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r w:rsidR="00111C93">
        <w:fldChar w:fldCharType="begin"/>
      </w:r>
      <w:r w:rsidR="00111C93">
        <w:instrText xml:space="preserve"> DOCPROPERTY  MtgTitle  \* MERGEFORMAT </w:instrText>
      </w:r>
      <w:r w:rsidR="00111C93">
        <w:fldChar w:fldCharType="end"/>
      </w:r>
      <w:r>
        <w:rPr>
          <w:b/>
          <w:i/>
          <w:noProof/>
          <w:sz w:val="28"/>
        </w:rPr>
        <w:tab/>
      </w:r>
      <w:fldSimple w:instr=" DOCPROPERTY  Tdoc#  \* MERGEFORMAT ">
        <w:r w:rsidR="00E13F3D" w:rsidRPr="00E13F3D">
          <w:rPr>
            <w:b/>
            <w:i/>
            <w:noProof/>
            <w:sz w:val="28"/>
          </w:rPr>
          <w:t>S5-242644</w:t>
        </w:r>
      </w:fldSimple>
    </w:p>
    <w:p w14:paraId="7CB45193" w14:textId="77777777" w:rsidR="001E41F3" w:rsidRDefault="00111C93"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1C93" w:rsidP="00E13F3D">
            <w:pPr>
              <w:pStyle w:val="CRCoverPage"/>
              <w:spacing w:after="0"/>
              <w:jc w:val="right"/>
              <w:rPr>
                <w:b/>
                <w:noProof/>
                <w:sz w:val="28"/>
              </w:rPr>
            </w:pPr>
            <w:fldSimple w:instr=" DOCPROPERTY  Spec#  \* MERGEFORMAT ">
              <w:r w:rsidR="00E13F3D" w:rsidRPr="00410371">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11C93" w:rsidP="00547111">
            <w:pPr>
              <w:pStyle w:val="CRCoverPage"/>
              <w:spacing w:after="0"/>
              <w:rPr>
                <w:noProof/>
              </w:rPr>
            </w:pPr>
            <w:fldSimple w:instr=" DOCPROPERTY  Cr#  \* MERGEFORMAT ">
              <w:r w:rsidR="00E13F3D" w:rsidRPr="00410371">
                <w:rPr>
                  <w:b/>
                  <w:noProof/>
                  <w:sz w:val="28"/>
                </w:rPr>
                <w:t>0566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1C9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11C93">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8574F3" w:rsidR="00F25D98" w:rsidRDefault="00F57872"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11C93">
            <w:pPr>
              <w:pStyle w:val="CRCoverPage"/>
              <w:spacing w:after="0"/>
              <w:ind w:left="100"/>
              <w:rPr>
                <w:noProof/>
              </w:rPr>
            </w:pPr>
            <w:fldSimple w:instr=" DOCPROPERTY  CrTitle  \* MERGEFORMAT ">
              <w:r w:rsidR="002640DD">
                <w:t>Rel-19 CR TS 28.552 Add Small Data Transmission related measurements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11C93">
            <w:pPr>
              <w:pStyle w:val="CRCoverPage"/>
              <w:spacing w:after="0"/>
              <w:ind w:left="100"/>
              <w:rPr>
                <w:noProof/>
              </w:rPr>
            </w:pPr>
            <w:fldSimple w:instr=" DOCPROPERTY  SourceIfWg  \* MERGEFORMAT ">
              <w:r w:rsidR="00E13F3D">
                <w:rPr>
                  <w:noProof/>
                </w:rPr>
                <w:t>China Telecom Corporation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8E098" w:rsidR="001E41F3" w:rsidRDefault="00F57872" w:rsidP="00547111">
            <w:pPr>
              <w:pStyle w:val="CRCoverPage"/>
              <w:spacing w:after="0"/>
              <w:ind w:left="100"/>
              <w:rPr>
                <w:noProof/>
              </w:rPr>
            </w:pPr>
            <w:r>
              <w:t>S5</w:t>
            </w:r>
            <w:r w:rsidR="00111C93">
              <w:fldChar w:fldCharType="begin"/>
            </w:r>
            <w:r w:rsidR="00111C93">
              <w:instrText xml:space="preserve"> DOCPROPERTY  SourceIfTsg  \* MERGEFORMAT </w:instrText>
            </w:r>
            <w:r w:rsidR="00111C9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11C93">
            <w:pPr>
              <w:pStyle w:val="CRCoverPage"/>
              <w:spacing w:after="0"/>
              <w:ind w:left="100"/>
              <w:rPr>
                <w:noProof/>
              </w:rPr>
            </w:pPr>
            <w:fldSimple w:instr=" DOCPROPERTY  RelatedWis  \* MERGEFORMAT ">
              <w:r w:rsidR="00E13F3D">
                <w:rPr>
                  <w:noProof/>
                </w:rPr>
                <w:t>PM_KPI_5G_Ph4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11C93">
            <w:pPr>
              <w:pStyle w:val="CRCoverPage"/>
              <w:spacing w:after="0"/>
              <w:ind w:left="100"/>
              <w:rPr>
                <w:noProof/>
              </w:rPr>
            </w:pPr>
            <w:fldSimple w:instr=" DOCPROPERTY  ResDate  \* MERGEFORMAT ">
              <w:r w:rsidR="00D24991">
                <w:rPr>
                  <w:noProof/>
                </w:rPr>
                <w:t>2024-05-17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1C9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1C93">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7D3851" w:rsidR="001E41F3" w:rsidRDefault="00F57872">
            <w:pPr>
              <w:pStyle w:val="CRCoverPage"/>
              <w:spacing w:after="0"/>
              <w:ind w:left="100"/>
              <w:rPr>
                <w:noProof/>
              </w:rPr>
            </w:pPr>
            <w:r w:rsidRPr="00C57EBD">
              <w:rPr>
                <w:rFonts w:eastAsia="Yu Mincho"/>
              </w:rPr>
              <w:t>Small Data Transmission (SDT) is a procedure allowing data and/or signalling transmission while remaining in RRC_INACTIVE state (i.e. without transitioning to RRC_CONNECTED state).</w:t>
            </w:r>
            <w:r w:rsidRPr="0032096E">
              <w:rPr>
                <w:lang w:eastAsia="zh-CN"/>
              </w:rPr>
              <w:t xml:space="preserve"> </w:t>
            </w:r>
            <w:r>
              <w:rPr>
                <w:lang w:eastAsia="zh-CN"/>
              </w:rPr>
              <w:t>Number of</w:t>
            </w:r>
            <w:r w:rsidRPr="0032096E">
              <w:rPr>
                <w:lang w:eastAsia="zh-CN"/>
              </w:rPr>
              <w:t xml:space="preserve"> initiated and </w:t>
            </w:r>
            <w:r>
              <w:rPr>
                <w:lang w:eastAsia="zh-CN"/>
              </w:rPr>
              <w:t>completed</w:t>
            </w:r>
            <w:r w:rsidRPr="0032096E">
              <w:rPr>
                <w:lang w:eastAsia="zh-CN"/>
              </w:rPr>
              <w:t xml:space="preserve"> SDT procedures can </w:t>
            </w:r>
            <w:r>
              <w:rPr>
                <w:lang w:eastAsia="zh-CN"/>
              </w:rPr>
              <w:t xml:space="preserve">help for </w:t>
            </w:r>
            <w:r w:rsidRPr="0032096E">
              <w:rPr>
                <w:lang w:eastAsia="zh-CN"/>
              </w:rPr>
              <w:t>reflect</w:t>
            </w:r>
            <w:r>
              <w:rPr>
                <w:lang w:eastAsia="zh-CN"/>
              </w:rPr>
              <w:t>ing</w:t>
            </w:r>
            <w:r w:rsidRPr="0032096E">
              <w:rPr>
                <w:lang w:eastAsia="zh-CN"/>
              </w:rPr>
              <w:t xml:space="preserve"> </w:t>
            </w:r>
            <w:r>
              <w:rPr>
                <w:lang w:eastAsia="zh-CN"/>
              </w:rPr>
              <w:t>the implementation effect of</w:t>
            </w:r>
            <w:r w:rsidRPr="0032096E">
              <w:rPr>
                <w:lang w:eastAsia="zh-CN"/>
              </w:rPr>
              <w:t xml:space="preserve"> SDT mechanism, which </w:t>
            </w:r>
            <w:r>
              <w:rPr>
                <w:lang w:eastAsia="zh-CN"/>
              </w:rPr>
              <w:t>is helpful</w:t>
            </w:r>
            <w:r w:rsidRPr="0032096E">
              <w:rPr>
                <w:lang w:eastAsia="zh-CN"/>
              </w:rPr>
              <w:t xml:space="preserve"> </w:t>
            </w:r>
            <w:r>
              <w:rPr>
                <w:lang w:eastAsia="zh-CN"/>
              </w:rPr>
              <w:t xml:space="preserve">for </w:t>
            </w:r>
            <w:r w:rsidRPr="0032096E">
              <w:rPr>
                <w:lang w:eastAsia="zh-CN"/>
              </w:rPr>
              <w:t>operators to evaluate the network load and congestion.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0575D9" w14:textId="77777777" w:rsidR="00F57872" w:rsidRPr="00AE44EA" w:rsidRDefault="00F57872" w:rsidP="00F57872">
            <w:pPr>
              <w:spacing w:after="0"/>
              <w:ind w:left="100"/>
              <w:rPr>
                <w:rFonts w:ascii="Arial" w:hAnsi="Arial"/>
                <w:noProof/>
                <w:lang w:eastAsia="zh-CN"/>
              </w:rPr>
            </w:pPr>
            <w:r w:rsidRPr="00AE44EA">
              <w:rPr>
                <w:rFonts w:ascii="Arial" w:hAnsi="Arial" w:hint="eastAsia"/>
                <w:noProof/>
                <w:lang w:eastAsia="zh-CN"/>
              </w:rPr>
              <w:t>A</w:t>
            </w:r>
            <w:r w:rsidRPr="00AE44EA">
              <w:rPr>
                <w:rFonts w:ascii="Arial" w:hAnsi="Arial"/>
                <w:noProof/>
                <w:lang w:eastAsia="zh-CN"/>
              </w:rPr>
              <w:t xml:space="preserve">dd </w:t>
            </w:r>
            <w:r w:rsidRPr="00972924">
              <w:rPr>
                <w:rFonts w:ascii="Arial" w:hAnsi="Arial"/>
                <w:noProof/>
                <w:lang w:eastAsia="zh-CN"/>
              </w:rPr>
              <w:t>SDT procedure</w:t>
            </w:r>
            <w:r w:rsidRPr="00AE44EA">
              <w:rPr>
                <w:rFonts w:ascii="Arial" w:hAnsi="Arial"/>
                <w:noProof/>
                <w:lang w:eastAsia="zh-CN"/>
              </w:rPr>
              <w:t xml:space="preserve"> </w:t>
            </w:r>
            <w:r>
              <w:rPr>
                <w:rFonts w:ascii="Arial" w:hAnsi="Arial"/>
                <w:noProof/>
                <w:lang w:eastAsia="zh-CN"/>
              </w:rPr>
              <w:t>related measurements</w:t>
            </w:r>
            <w:r w:rsidRPr="00AE44EA">
              <w:rPr>
                <w:rFonts w:ascii="Arial" w:hAnsi="Arial" w:hint="eastAsia"/>
                <w:noProof/>
                <w:lang w:eastAsia="zh-CN"/>
              </w:rPr>
              <w:t>：</w:t>
            </w:r>
          </w:p>
          <w:p w14:paraId="3586EAC3" w14:textId="77777777" w:rsidR="00F57872" w:rsidRDefault="00F57872" w:rsidP="00F57872">
            <w:pPr>
              <w:pStyle w:val="CRCoverPage"/>
              <w:spacing w:after="0"/>
              <w:ind w:left="100"/>
              <w:rPr>
                <w:noProof/>
                <w:lang w:eastAsia="zh-CN"/>
              </w:rPr>
            </w:pPr>
            <w:r w:rsidRPr="00AE44EA">
              <w:rPr>
                <w:noProof/>
                <w:lang w:eastAsia="zh-CN"/>
              </w:rPr>
              <w:t xml:space="preserve">- </w:t>
            </w:r>
            <w:r w:rsidRPr="00972924">
              <w:rPr>
                <w:noProof/>
                <w:lang w:eastAsia="zh-CN"/>
              </w:rPr>
              <w:t>Number of SDT procedure initiated attempts over RACH</w:t>
            </w:r>
          </w:p>
          <w:p w14:paraId="31C656EC" w14:textId="13E90805" w:rsidR="001E41F3" w:rsidRDefault="00F57872" w:rsidP="00F57872">
            <w:pPr>
              <w:pStyle w:val="CRCoverPage"/>
              <w:spacing w:after="0"/>
              <w:ind w:left="100"/>
              <w:rPr>
                <w:noProof/>
              </w:rPr>
            </w:pPr>
            <w:r>
              <w:rPr>
                <w:noProof/>
                <w:lang w:eastAsia="zh-CN"/>
              </w:rPr>
              <w:t xml:space="preserve">- </w:t>
            </w:r>
            <w:r w:rsidRPr="00972924">
              <w:rPr>
                <w:noProof/>
                <w:lang w:eastAsia="zh-CN"/>
              </w:rPr>
              <w:t>Number of SDT procedure completed successfully over RACH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EBA0BB" w:rsidR="001E41F3" w:rsidRDefault="00F57872">
            <w:pPr>
              <w:pStyle w:val="CRCoverPage"/>
              <w:spacing w:after="0"/>
              <w:ind w:left="100"/>
              <w:rPr>
                <w:noProof/>
              </w:rPr>
            </w:pPr>
            <w:r w:rsidRPr="00972924">
              <w:rPr>
                <w:noProof/>
              </w:rPr>
              <w:t xml:space="preserve">Cannot monitor the </w:t>
            </w:r>
            <w:r>
              <w:rPr>
                <w:noProof/>
              </w:rPr>
              <w:t>the small data transmission</w:t>
            </w:r>
            <w:r w:rsidRPr="00972924">
              <w:rPr>
                <w:noProof/>
              </w:rPr>
              <w:t xml:space="preserv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C39C9" w:rsidR="001E41F3" w:rsidRDefault="00F57872">
            <w:pPr>
              <w:pStyle w:val="CRCoverPage"/>
              <w:spacing w:after="0"/>
              <w:ind w:left="100"/>
              <w:rPr>
                <w:noProof/>
              </w:rPr>
            </w:pPr>
            <w:r>
              <w:t>3.2</w:t>
            </w:r>
            <w:r>
              <w:rPr>
                <w:rFonts w:hint="eastAsia"/>
                <w:lang w:eastAsia="zh-CN"/>
              </w:rPr>
              <w:t>,</w:t>
            </w:r>
            <w:r>
              <w:rPr>
                <w:lang w:eastAsia="zh-CN"/>
              </w:rPr>
              <w:t xml:space="preserve"> </w:t>
            </w:r>
            <w:r w:rsidRPr="00B0410A">
              <w:t>5.</w:t>
            </w:r>
            <w:r>
              <w:t>1.1</w:t>
            </w:r>
            <w:r w:rsidR="00C13656">
              <w:t>.X</w:t>
            </w:r>
            <w:r w:rsidRPr="00E2477E">
              <w:rPr>
                <w:rFonts w:hint="eastAsia"/>
              </w:rPr>
              <w:t>(</w:t>
            </w:r>
            <w:r>
              <w:t>new)</w:t>
            </w:r>
            <w:r w:rsidR="00C13656">
              <w:t>, A.Y</w:t>
            </w:r>
            <w:r w:rsidR="00C13656" w:rsidRPr="00E2477E">
              <w:rPr>
                <w:rFonts w:hint="eastAsia"/>
              </w:rPr>
              <w:t>(</w:t>
            </w:r>
            <w:r w:rsidR="00C13656">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94F82" w:rsidR="001E41F3" w:rsidRDefault="00F57872">
            <w:pPr>
              <w:pStyle w:val="CRCoverPage"/>
              <w:spacing w:after="0"/>
              <w:jc w:val="center"/>
              <w:rPr>
                <w:b/>
                <w:caps/>
                <w:noProof/>
              </w:rPr>
            </w:pPr>
            <w:r w:rsidRPr="00E2477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4C2823" w:rsidR="001E41F3" w:rsidRDefault="00F57872">
            <w:pPr>
              <w:pStyle w:val="CRCoverPage"/>
              <w:spacing w:after="0"/>
              <w:jc w:val="center"/>
              <w:rPr>
                <w:b/>
                <w:caps/>
                <w:noProof/>
              </w:rPr>
            </w:pPr>
            <w:r w:rsidRPr="00E2477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AC8E80" w:rsidR="001E41F3" w:rsidRDefault="00F57872">
            <w:pPr>
              <w:pStyle w:val="CRCoverPage"/>
              <w:spacing w:after="0"/>
              <w:jc w:val="center"/>
              <w:rPr>
                <w:b/>
                <w:caps/>
                <w:noProof/>
              </w:rPr>
            </w:pPr>
            <w:r w:rsidRPr="00E2477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CD3478" w14:textId="77777777" w:rsidR="00F57872" w:rsidRPr="00E2477E" w:rsidRDefault="00F57872" w:rsidP="00F5787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7872" w:rsidRPr="00E2477E" w14:paraId="78F4B7AF" w14:textId="77777777" w:rsidTr="00534031">
        <w:tc>
          <w:tcPr>
            <w:tcW w:w="9521" w:type="dxa"/>
            <w:shd w:val="clear" w:color="auto" w:fill="FFFFCC"/>
            <w:vAlign w:val="center"/>
          </w:tcPr>
          <w:p w14:paraId="4562C38C" w14:textId="77777777" w:rsidR="00F57872" w:rsidRPr="00E2477E" w:rsidRDefault="00F57872" w:rsidP="00534031">
            <w:pPr>
              <w:keepNext/>
              <w:keepLines/>
              <w:jc w:val="center"/>
              <w:rPr>
                <w:rFonts w:ascii="Arial" w:hAnsi="Arial" w:cs="Arial"/>
                <w:b/>
                <w:bCs/>
                <w:sz w:val="28"/>
                <w:szCs w:val="28"/>
              </w:rPr>
            </w:pPr>
            <w:r w:rsidRPr="00E2477E">
              <w:rPr>
                <w:b/>
                <w:sz w:val="44"/>
                <w:szCs w:val="44"/>
              </w:rPr>
              <w:t>1</w:t>
            </w:r>
            <w:r w:rsidRPr="00E2477E">
              <w:rPr>
                <w:b/>
                <w:sz w:val="44"/>
                <w:szCs w:val="44"/>
                <w:vertAlign w:val="superscript"/>
              </w:rPr>
              <w:t>st</w:t>
            </w:r>
            <w:r w:rsidRPr="00E2477E">
              <w:rPr>
                <w:b/>
                <w:sz w:val="44"/>
                <w:szCs w:val="44"/>
              </w:rPr>
              <w:t xml:space="preserve"> change</w:t>
            </w:r>
          </w:p>
        </w:tc>
      </w:tr>
    </w:tbl>
    <w:p w14:paraId="5F37AF01" w14:textId="77777777" w:rsidR="00F57872" w:rsidRPr="006534CE" w:rsidRDefault="00F57872" w:rsidP="00F57872">
      <w:pPr>
        <w:pStyle w:val="2"/>
        <w:rPr>
          <w:color w:val="000000"/>
        </w:rPr>
      </w:pPr>
      <w:r w:rsidRPr="006534CE">
        <w:rPr>
          <w:color w:val="000000"/>
        </w:rPr>
        <w:t>3.</w:t>
      </w:r>
      <w:r>
        <w:rPr>
          <w:color w:val="000000"/>
        </w:rPr>
        <w:t>2</w:t>
      </w:r>
      <w:r w:rsidRPr="006534CE">
        <w:rPr>
          <w:color w:val="000000"/>
        </w:rPr>
        <w:tab/>
        <w:t>Abbreviations</w:t>
      </w:r>
    </w:p>
    <w:p w14:paraId="7641B212" w14:textId="77777777" w:rsidR="00F57872" w:rsidRDefault="00F57872" w:rsidP="00F57872">
      <w:pPr>
        <w:keepNext/>
        <w:rPr>
          <w:color w:val="000000"/>
        </w:rPr>
      </w:pPr>
      <w:r w:rsidRPr="006534CE">
        <w:rPr>
          <w:color w:val="000000"/>
        </w:rPr>
        <w:t xml:space="preserve">For the purposes of the present document, the abbreviations given in </w:t>
      </w:r>
      <w:r>
        <w:rPr>
          <w:color w:val="000000"/>
        </w:rPr>
        <w:t>TR</w:t>
      </w:r>
      <w:r w:rsidRPr="006534CE">
        <w:rPr>
          <w:color w:val="000000"/>
        </w:rPr>
        <w:t> 21.905 [1]</w:t>
      </w:r>
      <w:r>
        <w:rPr>
          <w:color w:val="000000"/>
        </w:rPr>
        <w:t>, TS 23.501 [4]</w:t>
      </w:r>
      <w:r w:rsidRPr="006534CE">
        <w:rPr>
          <w:color w:val="000000"/>
        </w:rPr>
        <w:t xml:space="preserve"> and the following apply. An abbreviation defined in the present document takes precedence over the definition of the same abbreviation, if any, in </w:t>
      </w:r>
      <w:r>
        <w:rPr>
          <w:color w:val="000000"/>
        </w:rPr>
        <w:t>TR</w:t>
      </w:r>
      <w:r w:rsidRPr="006534CE">
        <w:rPr>
          <w:color w:val="000000"/>
        </w:rPr>
        <w:t> 21.905 [1]</w:t>
      </w:r>
      <w:r>
        <w:rPr>
          <w:color w:val="000000"/>
        </w:rPr>
        <w:t xml:space="preserve"> and TS 23.501 [4]</w:t>
      </w:r>
      <w:r w:rsidRPr="006534CE">
        <w:rPr>
          <w:color w:val="000000"/>
        </w:rPr>
        <w:t>.</w:t>
      </w:r>
    </w:p>
    <w:p w14:paraId="73A9E2B1" w14:textId="77777777" w:rsidR="00F57872" w:rsidRDefault="00F57872" w:rsidP="00F57872">
      <w:pPr>
        <w:pStyle w:val="EW"/>
      </w:pPr>
      <w:r>
        <w:t>CHO</w:t>
      </w:r>
      <w:r>
        <w:tab/>
        <w:t>Conditional Handover</w:t>
      </w:r>
    </w:p>
    <w:p w14:paraId="576A8DB2" w14:textId="77777777" w:rsidR="00F57872" w:rsidRDefault="00F57872" w:rsidP="00F57872">
      <w:pPr>
        <w:pStyle w:val="EW"/>
      </w:pPr>
      <w:r w:rsidRPr="00C33DC9">
        <w:t>CLI</w:t>
      </w:r>
      <w:r w:rsidRPr="00C33DC9">
        <w:tab/>
        <w:t>Cross Link Interference</w:t>
      </w:r>
    </w:p>
    <w:p w14:paraId="2DCAC6FF" w14:textId="77777777" w:rsidR="00F57872" w:rsidRDefault="00F57872" w:rsidP="00F57872">
      <w:pPr>
        <w:pStyle w:val="EW"/>
      </w:pPr>
      <w:r>
        <w:t>DAPS</w:t>
      </w:r>
      <w:r>
        <w:tab/>
        <w:t>Dual Active Protocol Stack</w:t>
      </w:r>
    </w:p>
    <w:p w14:paraId="5740FC9A" w14:textId="77777777" w:rsidR="00F57872" w:rsidRDefault="00F57872" w:rsidP="00F57872">
      <w:pPr>
        <w:pStyle w:val="EW"/>
      </w:pPr>
      <w:r w:rsidRPr="00C33DC9">
        <w:t>GP</w:t>
      </w:r>
      <w:r w:rsidRPr="00C33DC9">
        <w:tab/>
        <w:t>Guard Period</w:t>
      </w:r>
    </w:p>
    <w:p w14:paraId="73278339" w14:textId="77777777" w:rsidR="00F57872" w:rsidRDefault="00F57872" w:rsidP="00F57872">
      <w:pPr>
        <w:pStyle w:val="EW"/>
      </w:pPr>
      <w:r w:rsidRPr="005C3449">
        <w:t>HO</w:t>
      </w:r>
      <w:r w:rsidRPr="005C3449">
        <w:tab/>
        <w:t>Handover</w:t>
      </w:r>
    </w:p>
    <w:p w14:paraId="4DE21565" w14:textId="77777777" w:rsidR="00F57872" w:rsidRDefault="00F57872" w:rsidP="00F57872">
      <w:pPr>
        <w:pStyle w:val="EW"/>
      </w:pPr>
      <w:proofErr w:type="spellStart"/>
      <w:proofErr w:type="gramStart"/>
      <w:r>
        <w:t>kbit</w:t>
      </w:r>
      <w:proofErr w:type="spellEnd"/>
      <w:proofErr w:type="gramEnd"/>
      <w:r>
        <w:tab/>
        <w:t>kilobit (1000 bits)</w:t>
      </w:r>
    </w:p>
    <w:p w14:paraId="755BAEE9" w14:textId="77777777" w:rsidR="00F57872" w:rsidRDefault="00F57872" w:rsidP="00F57872">
      <w:pPr>
        <w:pStyle w:val="EW"/>
      </w:pPr>
      <w:r w:rsidRPr="002C379C">
        <w:t>LHO</w:t>
      </w:r>
      <w:r w:rsidRPr="002C379C">
        <w:tab/>
        <w:t>Legacy Ha</w:t>
      </w:r>
      <w:r w:rsidRPr="00A658A1">
        <w:t>ndover</w:t>
      </w:r>
    </w:p>
    <w:p w14:paraId="59521E13" w14:textId="77777777" w:rsidR="00F57872" w:rsidRPr="001F5313" w:rsidRDefault="00F57872" w:rsidP="00F57872">
      <w:pPr>
        <w:pStyle w:val="EW"/>
      </w:pPr>
      <w:r w:rsidRPr="001F5313">
        <w:t>MA PDU</w:t>
      </w:r>
      <w:r w:rsidRPr="001F5313">
        <w:tab/>
        <w:t>Multi-Access PDU</w:t>
      </w:r>
    </w:p>
    <w:p w14:paraId="3E589B70" w14:textId="77777777" w:rsidR="00F57872" w:rsidRPr="00C33DC9" w:rsidRDefault="00F57872" w:rsidP="00F57872">
      <w:pPr>
        <w:pStyle w:val="EW"/>
      </w:pPr>
      <w:r w:rsidRPr="00C33DC9">
        <w:t>MN</w:t>
      </w:r>
      <w:r w:rsidRPr="00C33DC9">
        <w:tab/>
        <w:t>Master Node.</w:t>
      </w:r>
    </w:p>
    <w:p w14:paraId="684FFE0A" w14:textId="77777777" w:rsidR="00F57872" w:rsidRDefault="00F57872" w:rsidP="00F57872">
      <w:pPr>
        <w:pStyle w:val="EW"/>
      </w:pPr>
      <w:r>
        <w:t>MPQUIC</w:t>
      </w:r>
      <w:r>
        <w:tab/>
        <w:t>Multi-Path QUIC</w:t>
      </w:r>
    </w:p>
    <w:p w14:paraId="5FD1A41E" w14:textId="77777777" w:rsidR="00F57872" w:rsidRDefault="00F57872" w:rsidP="00F57872">
      <w:pPr>
        <w:pStyle w:val="EW"/>
      </w:pPr>
      <w:r>
        <w:t>MPTCP</w:t>
      </w:r>
      <w:r>
        <w:tab/>
        <w:t>Multi-Path TCP Protocol</w:t>
      </w:r>
    </w:p>
    <w:p w14:paraId="0891EE9D" w14:textId="77777777" w:rsidR="00F57872" w:rsidRDefault="00F57872" w:rsidP="00F57872">
      <w:pPr>
        <w:pStyle w:val="EW"/>
      </w:pPr>
      <w:r>
        <w:t>NG-RAN</w:t>
      </w:r>
      <w:r>
        <w:tab/>
      </w:r>
      <w:r w:rsidRPr="008E1CE5">
        <w:t>Next Generation Radio Access Network</w:t>
      </w:r>
    </w:p>
    <w:p w14:paraId="617BBD19" w14:textId="77777777" w:rsidR="00F57872" w:rsidRDefault="00F57872" w:rsidP="00F57872">
      <w:pPr>
        <w:pStyle w:val="EW"/>
      </w:pPr>
      <w:r w:rsidRPr="00D27132">
        <w:t>RNA</w:t>
      </w:r>
      <w:r w:rsidRPr="00D27132">
        <w:tab/>
        <w:t>RAN-based Notification Area</w:t>
      </w:r>
    </w:p>
    <w:p w14:paraId="63124D88" w14:textId="77777777" w:rsidR="00F57872" w:rsidRDefault="00F57872" w:rsidP="00F57872">
      <w:pPr>
        <w:pStyle w:val="EW"/>
      </w:pPr>
      <w:r w:rsidRPr="000E2361">
        <w:t>PI</w:t>
      </w:r>
      <w:r w:rsidRPr="000E2361">
        <w:tab/>
      </w:r>
      <w:r>
        <w:t>Performance Indicator</w:t>
      </w:r>
    </w:p>
    <w:p w14:paraId="5035585C" w14:textId="1BD575AB" w:rsidR="00F57872" w:rsidRDefault="00F57872" w:rsidP="00F57872">
      <w:pPr>
        <w:pStyle w:val="EW"/>
        <w:rPr>
          <w:ins w:id="1" w:author="Chenxiumin" w:date="2024-05-17T11:14:00Z"/>
        </w:rPr>
      </w:pPr>
      <w:r w:rsidRPr="00C33DC9">
        <w:t>SA PDU</w:t>
      </w:r>
      <w:r w:rsidRPr="00C33DC9">
        <w:tab/>
        <w:t>Single-Access PDU</w:t>
      </w:r>
    </w:p>
    <w:p w14:paraId="670FD6B1" w14:textId="65AC3FA1" w:rsidR="00C13656" w:rsidRDefault="00C13656" w:rsidP="00F57872">
      <w:pPr>
        <w:pStyle w:val="EW"/>
      </w:pPr>
      <w:ins w:id="2" w:author="Chenxiumin" w:date="2024-05-17T11:14:00Z">
        <w:r>
          <w:t xml:space="preserve">SDT                     Small Data </w:t>
        </w:r>
        <w:r w:rsidRPr="000A2517">
          <w:t>Transmission</w:t>
        </w:r>
      </w:ins>
    </w:p>
    <w:p w14:paraId="298BA83A" w14:textId="77777777" w:rsidR="00F57872" w:rsidRPr="006534CE" w:rsidRDefault="00F57872" w:rsidP="00F57872">
      <w:pPr>
        <w:pStyle w:val="EW"/>
        <w:rPr>
          <w:color w:val="000000"/>
        </w:rPr>
      </w:pPr>
      <w:r>
        <w:t>SN</w:t>
      </w:r>
      <w:r>
        <w:tab/>
        <w:t>Secondary Node.</w:t>
      </w:r>
    </w:p>
    <w:p w14:paraId="6DC174A3" w14:textId="77777777" w:rsidR="00F57872" w:rsidRDefault="00F57872" w:rsidP="00F57872">
      <w:pPr>
        <w:pStyle w:val="EW"/>
        <w:rPr>
          <w:color w:val="000000"/>
          <w:lang w:eastAsia="zh-CN"/>
        </w:rPr>
      </w:pPr>
      <w:r w:rsidRPr="00C33DC9">
        <w:rPr>
          <w:color w:val="000000"/>
          <w:lang w:eastAsia="zh-CN"/>
        </w:rPr>
        <w:t>SRS</w:t>
      </w:r>
      <w:r w:rsidRPr="00C33DC9">
        <w:rPr>
          <w:color w:val="000000"/>
          <w:lang w:eastAsia="zh-CN"/>
        </w:rPr>
        <w:tab/>
        <w:t>Sounding Reference Signal</w:t>
      </w:r>
    </w:p>
    <w:p w14:paraId="31A47A91" w14:textId="77777777" w:rsidR="00F57872" w:rsidRDefault="00F57872" w:rsidP="00F57872">
      <w:pPr>
        <w:pStyle w:val="EW"/>
      </w:pPr>
      <w:r>
        <w:rPr>
          <w:rFonts w:hint="eastAsia"/>
          <w:color w:val="000000"/>
          <w:lang w:eastAsia="zh-CN"/>
        </w:rPr>
        <w:t>T</w:t>
      </w:r>
      <w:r>
        <w:rPr>
          <w:color w:val="000000"/>
          <w:lang w:eastAsia="zh-CN"/>
        </w:rPr>
        <w:t>EID</w:t>
      </w:r>
      <w:r>
        <w:rPr>
          <w:color w:val="000000"/>
          <w:lang w:eastAsia="zh-CN"/>
        </w:rPr>
        <w:tab/>
      </w:r>
      <w:r w:rsidRPr="004B63C3">
        <w:t xml:space="preserve">Tunnel Endpoint </w:t>
      </w:r>
      <w:proofErr w:type="spellStart"/>
      <w:r w:rsidRPr="004B63C3">
        <w:t>IDentifier</w:t>
      </w:r>
      <w:proofErr w:type="spellEnd"/>
    </w:p>
    <w:p w14:paraId="68C9CD36" w14:textId="6A091CEA" w:rsidR="001E41F3" w:rsidRDefault="001E41F3">
      <w:pPr>
        <w:rPr>
          <w:noProof/>
        </w:rPr>
      </w:pPr>
    </w:p>
    <w:p w14:paraId="7AA72155" w14:textId="78B6C265" w:rsidR="00F57872" w:rsidRDefault="00F5787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7872" w:rsidRPr="00E2477E" w14:paraId="1914C02C" w14:textId="77777777" w:rsidTr="00534031">
        <w:tc>
          <w:tcPr>
            <w:tcW w:w="9521" w:type="dxa"/>
            <w:shd w:val="clear" w:color="auto" w:fill="FFFFCC"/>
            <w:vAlign w:val="center"/>
          </w:tcPr>
          <w:p w14:paraId="13E6D20C" w14:textId="77777777" w:rsidR="00F57872" w:rsidRPr="00E2477E" w:rsidRDefault="00F57872" w:rsidP="00534031">
            <w:pPr>
              <w:keepNext/>
              <w:keepLines/>
              <w:jc w:val="center"/>
              <w:rPr>
                <w:rFonts w:ascii="Arial" w:hAnsi="Arial" w:cs="Arial"/>
                <w:b/>
                <w:bCs/>
                <w:sz w:val="28"/>
                <w:szCs w:val="28"/>
              </w:rPr>
            </w:pPr>
            <w:r w:rsidRPr="00E2477E">
              <w:rPr>
                <w:b/>
                <w:sz w:val="44"/>
                <w:szCs w:val="44"/>
              </w:rPr>
              <w:t>2</w:t>
            </w:r>
            <w:r w:rsidRPr="00E2477E">
              <w:rPr>
                <w:b/>
                <w:sz w:val="44"/>
                <w:szCs w:val="44"/>
                <w:vertAlign w:val="superscript"/>
              </w:rPr>
              <w:t>nd</w:t>
            </w:r>
            <w:r w:rsidRPr="00E2477E">
              <w:rPr>
                <w:b/>
                <w:sz w:val="44"/>
                <w:szCs w:val="44"/>
              </w:rPr>
              <w:t xml:space="preserve"> change</w:t>
            </w:r>
          </w:p>
        </w:tc>
      </w:tr>
    </w:tbl>
    <w:p w14:paraId="4C1D1919" w14:textId="77777777" w:rsidR="00F57872" w:rsidRPr="00AC22D1" w:rsidRDefault="00F57872" w:rsidP="00F57872">
      <w:pPr>
        <w:pStyle w:val="3"/>
      </w:pPr>
      <w:bookmarkStart w:id="3" w:name="_Toc20132208"/>
      <w:bookmarkStart w:id="4" w:name="_Toc27473243"/>
      <w:bookmarkStart w:id="5" w:name="_Toc35955897"/>
      <w:bookmarkStart w:id="6" w:name="_Toc44491861"/>
      <w:bookmarkStart w:id="7" w:name="_Toc51689788"/>
      <w:bookmarkStart w:id="8" w:name="_Toc51750462"/>
      <w:bookmarkStart w:id="9" w:name="_Toc51774722"/>
      <w:bookmarkStart w:id="10" w:name="_Toc51775336"/>
      <w:bookmarkStart w:id="11" w:name="_Toc51775952"/>
      <w:bookmarkStart w:id="12" w:name="_Toc58515335"/>
      <w:bookmarkStart w:id="13" w:name="_Toc155701318"/>
      <w:r w:rsidRPr="00AC22D1">
        <w:t>5.1.</w:t>
      </w:r>
      <w:r>
        <w:t>1</w:t>
      </w:r>
      <w:r w:rsidRPr="00AC22D1">
        <w:tab/>
      </w:r>
      <w:r w:rsidRPr="00327E15">
        <w:rPr>
          <w:color w:val="000000"/>
        </w:rPr>
        <w:t xml:space="preserve">Performance measurements valid for all </w:t>
      </w:r>
      <w:proofErr w:type="spellStart"/>
      <w:r w:rsidRPr="00327E15">
        <w:rPr>
          <w:color w:val="000000"/>
        </w:rPr>
        <w:t>gNB</w:t>
      </w:r>
      <w:proofErr w:type="spellEnd"/>
      <w:r w:rsidRPr="00327E15">
        <w:rPr>
          <w:color w:val="000000"/>
        </w:rPr>
        <w:t xml:space="preserve"> deployment scenarios</w:t>
      </w:r>
      <w:bookmarkEnd w:id="3"/>
      <w:bookmarkEnd w:id="4"/>
      <w:bookmarkEnd w:id="5"/>
      <w:bookmarkEnd w:id="6"/>
      <w:bookmarkEnd w:id="7"/>
      <w:bookmarkEnd w:id="8"/>
      <w:bookmarkEnd w:id="9"/>
      <w:bookmarkEnd w:id="10"/>
      <w:bookmarkEnd w:id="11"/>
      <w:bookmarkEnd w:id="12"/>
      <w:bookmarkEnd w:id="13"/>
    </w:p>
    <w:p w14:paraId="1D5912EF" w14:textId="77777777" w:rsidR="00C13656" w:rsidRDefault="00C13656" w:rsidP="00C13656">
      <w:pPr>
        <w:pStyle w:val="4"/>
        <w:rPr>
          <w:ins w:id="14" w:author="Chenxiumin" w:date="2024-05-17T11:14:00Z"/>
          <w:color w:val="000000"/>
        </w:rPr>
      </w:pPr>
      <w:bookmarkStart w:id="15" w:name="_Toc20132209"/>
      <w:bookmarkStart w:id="16" w:name="_Toc27473244"/>
      <w:bookmarkStart w:id="17" w:name="_Toc35955898"/>
      <w:bookmarkStart w:id="18" w:name="_Toc44491862"/>
      <w:bookmarkStart w:id="19" w:name="_Toc51689789"/>
      <w:bookmarkStart w:id="20" w:name="_Toc51750463"/>
      <w:bookmarkStart w:id="21" w:name="_Toc51774723"/>
      <w:bookmarkStart w:id="22" w:name="_Toc51775337"/>
      <w:bookmarkStart w:id="23" w:name="_Toc51775953"/>
      <w:bookmarkStart w:id="24" w:name="_Toc58515336"/>
      <w:bookmarkStart w:id="25" w:name="_Toc155701319"/>
      <w:ins w:id="26" w:author="Chenxiumin" w:date="2024-05-17T11:14:00Z">
        <w:r w:rsidRPr="00AC22D1">
          <w:rPr>
            <w:color w:val="000000"/>
          </w:rPr>
          <w:t>5.1.</w:t>
        </w:r>
        <w:r>
          <w:rPr>
            <w:color w:val="000000"/>
            <w:lang w:eastAsia="zh-CN"/>
          </w:rPr>
          <w:t>1</w:t>
        </w:r>
        <w:proofErr w:type="gramStart"/>
        <w:r w:rsidRPr="00AC22D1">
          <w:rPr>
            <w:color w:val="000000"/>
            <w:lang w:eastAsia="zh-CN"/>
          </w:rPr>
          <w:t>.</w:t>
        </w:r>
        <w:r>
          <w:rPr>
            <w:color w:val="000000"/>
            <w:lang w:eastAsia="zh-CN"/>
          </w:rPr>
          <w:t>X</w:t>
        </w:r>
        <w:proofErr w:type="gramEnd"/>
        <w:r w:rsidRPr="00AC22D1">
          <w:rPr>
            <w:color w:val="000000"/>
          </w:rPr>
          <w:tab/>
        </w:r>
        <w:bookmarkEnd w:id="15"/>
        <w:bookmarkEnd w:id="16"/>
        <w:bookmarkEnd w:id="17"/>
        <w:bookmarkEnd w:id="18"/>
        <w:bookmarkEnd w:id="19"/>
        <w:bookmarkEnd w:id="20"/>
        <w:bookmarkEnd w:id="21"/>
        <w:bookmarkEnd w:id="22"/>
        <w:bookmarkEnd w:id="23"/>
        <w:bookmarkEnd w:id="24"/>
        <w:bookmarkEnd w:id="25"/>
        <w:r w:rsidRPr="001A32BA">
          <w:rPr>
            <w:color w:val="000000"/>
          </w:rPr>
          <w:t>Small Data Transmission</w:t>
        </w:r>
      </w:ins>
    </w:p>
    <w:p w14:paraId="7D380ADA" w14:textId="77777777" w:rsidR="00C13656" w:rsidRPr="00D333CC" w:rsidRDefault="00C13656" w:rsidP="00C13656">
      <w:pPr>
        <w:keepNext/>
        <w:keepLines/>
        <w:overflowPunct w:val="0"/>
        <w:autoSpaceDE w:val="0"/>
        <w:autoSpaceDN w:val="0"/>
        <w:adjustRightInd w:val="0"/>
        <w:spacing w:before="120"/>
        <w:ind w:left="1701" w:hanging="1701"/>
        <w:textAlignment w:val="baseline"/>
        <w:outlineLvl w:val="4"/>
        <w:rPr>
          <w:ins w:id="27" w:author="Chenxiumin" w:date="2024-05-17T11:14:00Z"/>
          <w:rFonts w:ascii="Arial" w:hAnsi="Arial"/>
          <w:sz w:val="22"/>
          <w:lang w:val="en-US"/>
        </w:rPr>
      </w:pPr>
      <w:bookmarkStart w:id="28" w:name="_Toc58515505"/>
      <w:bookmarkStart w:id="29" w:name="_Toc155701552"/>
      <w:ins w:id="30" w:author="Chenxiumin" w:date="2024-05-17T11:14:00Z">
        <w:r w:rsidRPr="00D333CC">
          <w:rPr>
            <w:rFonts w:ascii="Arial" w:hAnsi="Arial"/>
            <w:sz w:val="22"/>
          </w:rPr>
          <w:t>5.1.</w:t>
        </w:r>
        <w:r w:rsidRPr="00D333CC">
          <w:rPr>
            <w:rFonts w:ascii="Arial" w:hAnsi="Arial"/>
            <w:sz w:val="22"/>
            <w:lang w:val="en-US" w:eastAsia="zh-CN"/>
          </w:rPr>
          <w:t>1</w:t>
        </w:r>
        <w:proofErr w:type="gramStart"/>
        <w:r w:rsidRPr="00D333CC">
          <w:rPr>
            <w:rFonts w:ascii="Arial" w:hAnsi="Arial"/>
            <w:sz w:val="22"/>
            <w:lang w:val="en-US" w:eastAsia="zh-CN"/>
          </w:rPr>
          <w:t>.</w:t>
        </w:r>
        <w:r w:rsidRPr="00525082">
          <w:rPr>
            <w:rFonts w:ascii="Arial" w:hAnsi="Arial"/>
            <w:sz w:val="22"/>
            <w:lang w:val="en-US" w:eastAsia="zh-CN"/>
          </w:rPr>
          <w:t>X</w:t>
        </w:r>
        <w:r w:rsidRPr="00D333CC">
          <w:rPr>
            <w:rFonts w:ascii="Arial" w:hAnsi="Arial" w:hint="eastAsia"/>
            <w:sz w:val="22"/>
            <w:lang w:val="en-US" w:eastAsia="zh-CN"/>
          </w:rPr>
          <w:t>.</w:t>
        </w:r>
        <w:r>
          <w:rPr>
            <w:rFonts w:ascii="Arial" w:hAnsi="Arial"/>
            <w:sz w:val="22"/>
            <w:lang w:val="en-US" w:eastAsia="zh-CN"/>
          </w:rPr>
          <w:t>1</w:t>
        </w:r>
        <w:proofErr w:type="gramEnd"/>
        <w:r w:rsidRPr="00D333CC">
          <w:rPr>
            <w:rFonts w:ascii="Arial" w:hAnsi="Arial"/>
            <w:sz w:val="22"/>
            <w:lang w:val="en-US" w:eastAsia="zh-CN"/>
          </w:rPr>
          <w:tab/>
        </w:r>
        <w:r w:rsidRPr="00D333CC">
          <w:rPr>
            <w:rFonts w:ascii="Arial" w:hAnsi="Arial"/>
            <w:sz w:val="22"/>
          </w:rPr>
          <w:t>Number of</w:t>
        </w:r>
        <w:bookmarkEnd w:id="28"/>
        <w:bookmarkEnd w:id="29"/>
        <w:r>
          <w:rPr>
            <w:rFonts w:ascii="Arial" w:hAnsi="Arial"/>
            <w:sz w:val="22"/>
            <w:lang w:val="en-US" w:eastAsia="zh-CN"/>
          </w:rPr>
          <w:t xml:space="preserve"> SDT procedure </w:t>
        </w:r>
        <w:r w:rsidRPr="00D333CC">
          <w:rPr>
            <w:rFonts w:ascii="Arial" w:hAnsi="Arial"/>
            <w:sz w:val="22"/>
            <w:lang w:val="en-US" w:eastAsia="zh-CN"/>
          </w:rPr>
          <w:t>initiated</w:t>
        </w:r>
        <w:r w:rsidRPr="00D333CC">
          <w:rPr>
            <w:rFonts w:ascii="Arial" w:hAnsi="Arial" w:hint="eastAsia"/>
            <w:sz w:val="22"/>
            <w:lang w:val="en-US" w:eastAsia="zh-CN"/>
          </w:rPr>
          <w:t xml:space="preserve"> </w:t>
        </w:r>
        <w:r w:rsidRPr="00525082">
          <w:rPr>
            <w:rFonts w:ascii="Arial" w:hAnsi="Arial"/>
            <w:sz w:val="22"/>
            <w:lang w:val="en-US" w:eastAsia="zh-CN"/>
          </w:rPr>
          <w:t>attempts</w:t>
        </w:r>
        <w:r w:rsidRPr="00D333CC">
          <w:rPr>
            <w:rFonts w:ascii="Arial" w:hAnsi="Arial"/>
            <w:sz w:val="22"/>
            <w:lang w:val="en-US" w:eastAsia="zh-CN"/>
          </w:rPr>
          <w:t xml:space="preserve"> over RACH</w:t>
        </w:r>
      </w:ins>
    </w:p>
    <w:p w14:paraId="6A053797" w14:textId="77777777" w:rsidR="00C13656" w:rsidRPr="00525082" w:rsidRDefault="00C13656" w:rsidP="00C13656">
      <w:pPr>
        <w:overflowPunct w:val="0"/>
        <w:autoSpaceDE w:val="0"/>
        <w:autoSpaceDN w:val="0"/>
        <w:adjustRightInd w:val="0"/>
        <w:ind w:left="568" w:hanging="284"/>
        <w:textAlignment w:val="baseline"/>
        <w:rPr>
          <w:ins w:id="31" w:author="Chenxiumin" w:date="2024-05-17T11:14:00Z"/>
        </w:rPr>
      </w:pPr>
      <w:ins w:id="32" w:author="Chenxiumin" w:date="2024-05-17T11:14:00Z">
        <w:r w:rsidRPr="00525082">
          <w:t>a)</w:t>
        </w:r>
        <w:r w:rsidRPr="00525082">
          <w:tab/>
          <w:t>This measurement provides the number of</w:t>
        </w:r>
        <w:r w:rsidRPr="00F07629">
          <w:rPr>
            <w:rFonts w:hint="eastAsia"/>
          </w:rPr>
          <w:t xml:space="preserve"> </w:t>
        </w:r>
        <w:r w:rsidRPr="00DA6D2D">
          <w:t xml:space="preserve">SDT </w:t>
        </w:r>
        <w:r w:rsidRPr="00F07629">
          <w:t xml:space="preserve">procedure </w:t>
        </w:r>
        <w:r w:rsidRPr="00DA6D2D">
          <w:t>initiated attempts over RACH</w:t>
        </w:r>
        <w:r w:rsidRPr="00525082">
          <w:t>.</w:t>
        </w:r>
      </w:ins>
    </w:p>
    <w:p w14:paraId="6532995C" w14:textId="77777777" w:rsidR="00C13656" w:rsidRPr="00525082" w:rsidRDefault="00C13656" w:rsidP="00C13656">
      <w:pPr>
        <w:overflowPunct w:val="0"/>
        <w:autoSpaceDE w:val="0"/>
        <w:autoSpaceDN w:val="0"/>
        <w:adjustRightInd w:val="0"/>
        <w:ind w:left="568" w:hanging="284"/>
        <w:textAlignment w:val="baseline"/>
        <w:rPr>
          <w:ins w:id="33" w:author="Chenxiumin" w:date="2024-05-17T11:14:00Z"/>
        </w:rPr>
      </w:pPr>
      <w:ins w:id="34" w:author="Chenxiumin" w:date="2024-05-17T11:14:00Z">
        <w:r w:rsidRPr="00525082">
          <w:t>b)</w:t>
        </w:r>
        <w:r w:rsidRPr="00525082">
          <w:tab/>
          <w:t>CC.</w:t>
        </w:r>
      </w:ins>
    </w:p>
    <w:p w14:paraId="613241C6" w14:textId="640061B3" w:rsidR="00C13656" w:rsidRPr="00525082" w:rsidRDefault="00C13656" w:rsidP="00C13656">
      <w:pPr>
        <w:pStyle w:val="B1"/>
        <w:rPr>
          <w:ins w:id="35" w:author="Chenxiumin" w:date="2024-05-17T11:14:00Z"/>
          <w:color w:val="000000"/>
        </w:rPr>
      </w:pPr>
      <w:ins w:id="36" w:author="Chenxiumin" w:date="2024-05-17T11:14:00Z">
        <w:r w:rsidRPr="00525082">
          <w:t>c)</w:t>
        </w:r>
        <w:r w:rsidRPr="00525082">
          <w:tab/>
        </w:r>
        <w:r w:rsidRPr="00DA6D2D">
          <w:t xml:space="preserve">On reception of </w:t>
        </w:r>
        <w:proofErr w:type="spellStart"/>
        <w:r w:rsidRPr="00C57EBD">
          <w:rPr>
            <w:rFonts w:eastAsia="Yu Mincho"/>
            <w:i/>
            <w:iCs/>
          </w:rPr>
          <w:t>RRCResumeRequest</w:t>
        </w:r>
        <w:proofErr w:type="spellEnd"/>
        <w:r w:rsidRPr="00C57EBD">
          <w:rPr>
            <w:rFonts w:eastAsia="Yu Mincho"/>
            <w:i/>
            <w:iCs/>
          </w:rPr>
          <w:t>/RRCResumeRequest1</w:t>
        </w:r>
        <w:r>
          <w:rPr>
            <w:rFonts w:eastAsia="Yu Mincho"/>
            <w:i/>
            <w:iCs/>
          </w:rPr>
          <w:t xml:space="preserve"> </w:t>
        </w:r>
        <w:r w:rsidRPr="00DA6D2D">
          <w:t>message</w:t>
        </w:r>
        <w:r>
          <w:t xml:space="preserve"> </w:t>
        </w:r>
        <w:r w:rsidRPr="00124285">
          <w:t>as well as UL SDT data and/or UL SDT signalling</w:t>
        </w:r>
      </w:ins>
      <w:r w:rsidR="00B558C7">
        <w:t xml:space="preserve"> </w:t>
      </w:r>
      <w:ins w:id="37" w:author="Chenxiumin" w:date="2024-05-17T11:14:00Z">
        <w:r>
          <w:t>(see</w:t>
        </w:r>
        <w:r w:rsidRPr="00124285">
          <w:t xml:space="preserve"> </w:t>
        </w:r>
        <w:r w:rsidRPr="00F60FAA">
          <w:t>clause 1</w:t>
        </w:r>
        <w:r>
          <w:t>8.</w:t>
        </w:r>
        <w:r w:rsidRPr="00F60FAA">
          <w:t>2</w:t>
        </w:r>
        <w:r>
          <w:t xml:space="preserve">/18.3 of </w:t>
        </w:r>
        <w:r w:rsidRPr="00124285">
          <w:t>TS 38.3</w:t>
        </w:r>
        <w:r>
          <w:t>00</w:t>
        </w:r>
        <w:r w:rsidRPr="00124285">
          <w:t xml:space="preserve"> [</w:t>
        </w:r>
        <w:r>
          <w:t>49</w:t>
        </w:r>
        <w:r w:rsidRPr="00124285">
          <w:t>])</w:t>
        </w:r>
        <w:r>
          <w:rPr>
            <w:rFonts w:hint="eastAsia"/>
            <w:lang w:eastAsia="zh-CN"/>
          </w:rPr>
          <w:t>,</w:t>
        </w:r>
        <w:r>
          <w:rPr>
            <w:lang w:eastAsia="zh-CN"/>
          </w:rPr>
          <w:t xml:space="preserve"> or </w:t>
        </w:r>
        <w:r>
          <w:t>o</w:t>
        </w:r>
        <w:r w:rsidRPr="00DA6D2D">
          <w:t xml:space="preserve">n reception of </w:t>
        </w:r>
        <w:proofErr w:type="spellStart"/>
        <w:r w:rsidRPr="00C57EBD">
          <w:rPr>
            <w:rFonts w:eastAsia="Yu Mincho"/>
            <w:i/>
            <w:iCs/>
          </w:rPr>
          <w:t>RRCResumeRequest</w:t>
        </w:r>
        <w:proofErr w:type="spellEnd"/>
        <w:r w:rsidRPr="00C57EBD">
          <w:rPr>
            <w:rFonts w:eastAsia="Yu Mincho"/>
            <w:i/>
            <w:iCs/>
          </w:rPr>
          <w:t>/RRCResumeRequest1</w:t>
        </w:r>
        <w:r>
          <w:rPr>
            <w:rFonts w:eastAsia="Yu Mincho"/>
            <w:i/>
            <w:iCs/>
          </w:rPr>
          <w:t xml:space="preserve"> </w:t>
        </w:r>
        <w:r w:rsidRPr="00DA6D2D">
          <w:t xml:space="preserve">message </w:t>
        </w:r>
        <w:r w:rsidRPr="00C57EBD">
          <w:t xml:space="preserve">with an </w:t>
        </w:r>
        <w:r w:rsidR="00094DC4">
          <w:t>indicat</w:t>
        </w:r>
      </w:ins>
      <w:ins w:id="38" w:author="Chenxiumin" w:date="2024-05-17T11:28:00Z">
        <w:r w:rsidR="00094DC4">
          <w:t>or</w:t>
        </w:r>
      </w:ins>
      <w:ins w:id="39" w:author="Chenxiumin" w:date="2024-05-17T11:14:00Z">
        <w:r>
          <w:t xml:space="preserve"> </w:t>
        </w:r>
        <w:bookmarkStart w:id="40" w:name="OLE_LINK48"/>
        <w:bookmarkStart w:id="41" w:name="OLE_LINK49"/>
        <w:r w:rsidRPr="00500885">
          <w:rPr>
            <w:i/>
          </w:rPr>
          <w:t>mt-SDT-v1810</w:t>
        </w:r>
        <w:bookmarkEnd w:id="40"/>
        <w:bookmarkEnd w:id="41"/>
        <w:r w:rsidRPr="00500885">
          <w:rPr>
            <w:i/>
          </w:rPr>
          <w:t xml:space="preserve"> </w:t>
        </w:r>
        <w:r>
          <w:t xml:space="preserve">in </w:t>
        </w:r>
        <w:r w:rsidRPr="00FF4867">
          <w:rPr>
            <w:i/>
            <w:noProof/>
          </w:rPr>
          <w:t>ResumeCause</w:t>
        </w:r>
        <w:r>
          <w:rPr>
            <w:i/>
            <w:noProof/>
          </w:rPr>
          <w:t xml:space="preserve"> </w:t>
        </w:r>
        <w:r w:rsidRPr="00124285">
          <w:t>(</w:t>
        </w:r>
      </w:ins>
      <w:ins w:id="42" w:author="Chenxiumin" w:date="2024-05-17T11:19:00Z">
        <w:r w:rsidR="00576C75">
          <w:t>s</w:t>
        </w:r>
      </w:ins>
      <w:ins w:id="43" w:author="Chenxiumin" w:date="2024-05-17T11:14:00Z">
        <w:r w:rsidRPr="00124285">
          <w:t>ee</w:t>
        </w:r>
        <w:r w:rsidR="0016013A">
          <w:rPr>
            <w:lang w:val="en-US" w:eastAsia="zh-CN"/>
          </w:rPr>
          <w:t xml:space="preserve"> clause 6.</w:t>
        </w:r>
      </w:ins>
      <w:ins w:id="44" w:author="Chenxiumin" w:date="2024-05-17T14:51:00Z">
        <w:r w:rsidR="0016013A">
          <w:rPr>
            <w:lang w:val="en-US" w:eastAsia="zh-CN"/>
          </w:rPr>
          <w:t>3</w:t>
        </w:r>
      </w:ins>
      <w:ins w:id="45" w:author="Chenxiumin" w:date="2024-05-17T11:14:00Z">
        <w:r>
          <w:rPr>
            <w:lang w:val="en-US" w:eastAsia="zh-CN"/>
          </w:rPr>
          <w:t>.2 of TS 38.331 [20])</w:t>
        </w:r>
        <w:r w:rsidRPr="00FF4867">
          <w:rPr>
            <w:i/>
            <w:noProof/>
          </w:rPr>
          <w:t xml:space="preserve"> </w:t>
        </w:r>
        <w:r>
          <w:t>by</w:t>
        </w:r>
        <w:r w:rsidRPr="00124285">
          <w:t xml:space="preserve"> the Receiving </w:t>
        </w:r>
        <w:proofErr w:type="spellStart"/>
        <w:r w:rsidRPr="00124285">
          <w:t>gNB</w:t>
        </w:r>
        <w:proofErr w:type="spellEnd"/>
        <w:r>
          <w:t xml:space="preserve"> </w:t>
        </w:r>
        <w:r w:rsidRPr="00DA6D2D">
          <w:t>from the UE</w:t>
        </w:r>
        <w:r>
          <w:t>.</w:t>
        </w:r>
      </w:ins>
    </w:p>
    <w:p w14:paraId="60124396" w14:textId="77777777" w:rsidR="00C13656" w:rsidRPr="00525082" w:rsidRDefault="00C13656" w:rsidP="00C13656">
      <w:pPr>
        <w:overflowPunct w:val="0"/>
        <w:autoSpaceDE w:val="0"/>
        <w:autoSpaceDN w:val="0"/>
        <w:adjustRightInd w:val="0"/>
        <w:ind w:left="568" w:hanging="284"/>
        <w:textAlignment w:val="baseline"/>
        <w:rPr>
          <w:ins w:id="46" w:author="Chenxiumin" w:date="2024-05-17T11:14:00Z"/>
        </w:rPr>
      </w:pPr>
      <w:ins w:id="47" w:author="Chenxiumin" w:date="2024-05-17T11:14:00Z">
        <w:r w:rsidRPr="00525082">
          <w:t>d)</w:t>
        </w:r>
        <w:r w:rsidRPr="00525082">
          <w:tab/>
        </w:r>
        <w:r>
          <w:rPr>
            <w:sz w:val="21"/>
            <w:szCs w:val="22"/>
          </w:rPr>
          <w:t>A single integer value.</w:t>
        </w:r>
      </w:ins>
    </w:p>
    <w:p w14:paraId="37B7B898" w14:textId="1E6D45F5" w:rsidR="00C13656" w:rsidRPr="00525082" w:rsidRDefault="00C13656" w:rsidP="00C13656">
      <w:pPr>
        <w:overflowPunct w:val="0"/>
        <w:autoSpaceDE w:val="0"/>
        <w:autoSpaceDN w:val="0"/>
        <w:adjustRightInd w:val="0"/>
        <w:ind w:left="568" w:hanging="284"/>
        <w:textAlignment w:val="baseline"/>
        <w:rPr>
          <w:ins w:id="48" w:author="Chenxiumin" w:date="2024-05-17T11:14:00Z"/>
          <w:color w:val="000000"/>
        </w:rPr>
      </w:pPr>
      <w:ins w:id="49" w:author="Chenxiumin" w:date="2024-05-17T11:14:00Z">
        <w:r w:rsidRPr="00525082">
          <w:t>e)</w:t>
        </w:r>
        <w:r w:rsidRPr="00525082">
          <w:tab/>
        </w:r>
      </w:ins>
      <w:proofErr w:type="spellStart"/>
      <w:ins w:id="50" w:author="Chenxiumin" w:date="2024-05-17T11:48:00Z">
        <w:r w:rsidR="008E29BA" w:rsidRPr="008E29BA">
          <w:rPr>
            <w:sz w:val="21"/>
            <w:szCs w:val="22"/>
          </w:rPr>
          <w:t>RRC.SdtAtt</w:t>
        </w:r>
      </w:ins>
      <w:ins w:id="51" w:author="Chenxiumin" w:date="2024-05-17T11:56:00Z">
        <w:r w:rsidR="008E29BA" w:rsidRPr="008E29BA">
          <w:rPr>
            <w:sz w:val="21"/>
            <w:szCs w:val="22"/>
          </w:rPr>
          <w:t>Rach</w:t>
        </w:r>
      </w:ins>
      <w:proofErr w:type="spellEnd"/>
      <w:ins w:id="52" w:author="Chenxiumin" w:date="2024-05-17T11:14:00Z">
        <w:r>
          <w:t>.</w:t>
        </w:r>
      </w:ins>
    </w:p>
    <w:p w14:paraId="1E3176AA" w14:textId="77777777" w:rsidR="00C13656" w:rsidRPr="00525082" w:rsidRDefault="00C13656" w:rsidP="00C13656">
      <w:pPr>
        <w:overflowPunct w:val="0"/>
        <w:autoSpaceDE w:val="0"/>
        <w:autoSpaceDN w:val="0"/>
        <w:adjustRightInd w:val="0"/>
        <w:ind w:left="568" w:hanging="284"/>
        <w:textAlignment w:val="baseline"/>
        <w:rPr>
          <w:ins w:id="53" w:author="Chenxiumin" w:date="2024-05-17T11:14:00Z"/>
        </w:rPr>
      </w:pPr>
      <w:ins w:id="54" w:author="Chenxiumin" w:date="2024-05-17T11:14:00Z">
        <w:r w:rsidRPr="00525082">
          <w:t>f)</w:t>
        </w:r>
        <w:r w:rsidRPr="00525082">
          <w:tab/>
        </w:r>
        <w:proofErr w:type="spellStart"/>
        <w:r w:rsidRPr="00525082">
          <w:t>NRCell</w:t>
        </w:r>
        <w:proofErr w:type="spellEnd"/>
        <w:r w:rsidRPr="00525082">
          <w:rPr>
            <w:rFonts w:hint="eastAsia"/>
            <w:lang w:val="en-US" w:eastAsia="zh-CN"/>
          </w:rPr>
          <w:t>C</w:t>
        </w:r>
        <w:r w:rsidRPr="00525082">
          <w:t>U.</w:t>
        </w:r>
      </w:ins>
    </w:p>
    <w:p w14:paraId="6AA20A42" w14:textId="77777777" w:rsidR="00C13656" w:rsidRPr="00525082" w:rsidRDefault="00C13656" w:rsidP="00C13656">
      <w:pPr>
        <w:overflowPunct w:val="0"/>
        <w:autoSpaceDE w:val="0"/>
        <w:autoSpaceDN w:val="0"/>
        <w:adjustRightInd w:val="0"/>
        <w:ind w:left="568" w:hanging="284"/>
        <w:textAlignment w:val="baseline"/>
        <w:rPr>
          <w:ins w:id="55" w:author="Chenxiumin" w:date="2024-05-17T11:14:00Z"/>
        </w:rPr>
      </w:pPr>
      <w:ins w:id="56" w:author="Chenxiumin" w:date="2024-05-17T11:14:00Z">
        <w:r w:rsidRPr="00525082">
          <w:t>g)</w:t>
        </w:r>
        <w:r w:rsidRPr="00525082">
          <w:tab/>
          <w:t>Valid for packet switching.</w:t>
        </w:r>
      </w:ins>
    </w:p>
    <w:p w14:paraId="65707026" w14:textId="77777777" w:rsidR="00C13656" w:rsidRDefault="00C13656" w:rsidP="00C13656">
      <w:pPr>
        <w:overflowPunct w:val="0"/>
        <w:autoSpaceDE w:val="0"/>
        <w:autoSpaceDN w:val="0"/>
        <w:adjustRightInd w:val="0"/>
        <w:ind w:left="568" w:hanging="284"/>
        <w:textAlignment w:val="baseline"/>
        <w:rPr>
          <w:ins w:id="57" w:author="Chenxiumin" w:date="2024-05-17T11:14:00Z"/>
        </w:rPr>
      </w:pPr>
      <w:ins w:id="58" w:author="Chenxiumin" w:date="2024-05-17T11:14:00Z">
        <w:r w:rsidRPr="00525082">
          <w:t>h)</w:t>
        </w:r>
        <w:r w:rsidRPr="00525082">
          <w:tab/>
          <w:t>5GS.</w:t>
        </w:r>
      </w:ins>
    </w:p>
    <w:p w14:paraId="363AF1E0" w14:textId="77777777" w:rsidR="00C13656" w:rsidRPr="00D333CC" w:rsidRDefault="00C13656" w:rsidP="00C13656">
      <w:pPr>
        <w:keepNext/>
        <w:keepLines/>
        <w:overflowPunct w:val="0"/>
        <w:autoSpaceDE w:val="0"/>
        <w:autoSpaceDN w:val="0"/>
        <w:adjustRightInd w:val="0"/>
        <w:spacing w:before="120"/>
        <w:ind w:left="1701" w:hanging="1701"/>
        <w:textAlignment w:val="baseline"/>
        <w:outlineLvl w:val="4"/>
        <w:rPr>
          <w:ins w:id="59" w:author="Chenxiumin" w:date="2024-05-17T11:16:00Z"/>
          <w:rFonts w:ascii="Arial" w:hAnsi="Arial"/>
          <w:sz w:val="22"/>
          <w:lang w:val="en-US"/>
        </w:rPr>
      </w:pPr>
      <w:ins w:id="60" w:author="Chenxiumin" w:date="2024-05-17T11:16:00Z">
        <w:r w:rsidRPr="00D333CC">
          <w:rPr>
            <w:rFonts w:ascii="Arial" w:hAnsi="Arial"/>
            <w:sz w:val="22"/>
          </w:rPr>
          <w:lastRenderedPageBreak/>
          <w:t>5.1.</w:t>
        </w:r>
        <w:r w:rsidRPr="00D333CC">
          <w:rPr>
            <w:rFonts w:ascii="Arial" w:hAnsi="Arial"/>
            <w:sz w:val="22"/>
            <w:lang w:val="en-US" w:eastAsia="zh-CN"/>
          </w:rPr>
          <w:t>1</w:t>
        </w:r>
        <w:proofErr w:type="gramStart"/>
        <w:r w:rsidRPr="00D333CC">
          <w:rPr>
            <w:rFonts w:ascii="Arial" w:hAnsi="Arial"/>
            <w:sz w:val="22"/>
            <w:lang w:val="en-US" w:eastAsia="zh-CN"/>
          </w:rPr>
          <w:t>.</w:t>
        </w:r>
        <w:r w:rsidRPr="00525082">
          <w:rPr>
            <w:rFonts w:ascii="Arial" w:hAnsi="Arial"/>
            <w:sz w:val="22"/>
            <w:lang w:val="en-US" w:eastAsia="zh-CN"/>
          </w:rPr>
          <w:t>X</w:t>
        </w:r>
        <w:r w:rsidRPr="00D333CC">
          <w:rPr>
            <w:rFonts w:ascii="Arial" w:hAnsi="Arial" w:hint="eastAsia"/>
            <w:sz w:val="22"/>
            <w:lang w:val="en-US" w:eastAsia="zh-CN"/>
          </w:rPr>
          <w:t>.</w:t>
        </w:r>
        <w:r>
          <w:rPr>
            <w:rFonts w:ascii="Arial" w:hAnsi="Arial" w:hint="eastAsia"/>
            <w:sz w:val="22"/>
            <w:lang w:val="en-US" w:eastAsia="zh-CN"/>
          </w:rPr>
          <w:t>2</w:t>
        </w:r>
        <w:proofErr w:type="gramEnd"/>
        <w:r w:rsidRPr="00D333CC">
          <w:rPr>
            <w:rFonts w:ascii="Arial" w:hAnsi="Arial"/>
            <w:sz w:val="22"/>
            <w:lang w:val="en-US" w:eastAsia="zh-CN"/>
          </w:rPr>
          <w:tab/>
        </w:r>
        <w:r w:rsidRPr="00D333CC">
          <w:rPr>
            <w:rFonts w:ascii="Arial" w:hAnsi="Arial"/>
            <w:sz w:val="22"/>
          </w:rPr>
          <w:t>Number of</w:t>
        </w:r>
        <w:r>
          <w:rPr>
            <w:rFonts w:ascii="Arial" w:hAnsi="Arial"/>
            <w:sz w:val="22"/>
            <w:lang w:val="en-US" w:eastAsia="zh-CN"/>
          </w:rPr>
          <w:t xml:space="preserve"> SDT procedure </w:t>
        </w:r>
        <w:r w:rsidRPr="00F07629">
          <w:rPr>
            <w:rFonts w:ascii="Arial" w:hAnsi="Arial"/>
            <w:sz w:val="22"/>
            <w:lang w:val="en-US" w:eastAsia="zh-CN"/>
          </w:rPr>
          <w:t>complete</w:t>
        </w:r>
        <w:r>
          <w:rPr>
            <w:rFonts w:ascii="Arial" w:hAnsi="Arial"/>
            <w:sz w:val="22"/>
            <w:lang w:val="en-US" w:eastAsia="zh-CN"/>
          </w:rPr>
          <w:t xml:space="preserve">d successfully </w:t>
        </w:r>
        <w:r w:rsidRPr="00D333CC">
          <w:rPr>
            <w:rFonts w:ascii="Arial" w:hAnsi="Arial"/>
            <w:sz w:val="22"/>
            <w:lang w:val="en-US" w:eastAsia="zh-CN"/>
          </w:rPr>
          <w:t>over RACH</w:t>
        </w:r>
      </w:ins>
    </w:p>
    <w:p w14:paraId="0E5DE2A3" w14:textId="77777777" w:rsidR="00C13656" w:rsidRPr="00525082" w:rsidRDefault="00C13656" w:rsidP="00C13656">
      <w:pPr>
        <w:overflowPunct w:val="0"/>
        <w:autoSpaceDE w:val="0"/>
        <w:autoSpaceDN w:val="0"/>
        <w:adjustRightInd w:val="0"/>
        <w:ind w:left="568" w:hanging="284"/>
        <w:textAlignment w:val="baseline"/>
        <w:rPr>
          <w:ins w:id="61" w:author="Chenxiumin" w:date="2024-05-17T11:16:00Z"/>
        </w:rPr>
      </w:pPr>
      <w:ins w:id="62" w:author="Chenxiumin" w:date="2024-05-17T11:16:00Z">
        <w:r w:rsidRPr="00525082">
          <w:t>a)</w:t>
        </w:r>
        <w:r w:rsidRPr="00525082">
          <w:tab/>
          <w:t>This measurement provides the number of</w:t>
        </w:r>
        <w:r w:rsidRPr="00F07629">
          <w:rPr>
            <w:rFonts w:hint="eastAsia"/>
          </w:rPr>
          <w:t xml:space="preserve"> </w:t>
        </w:r>
        <w:r w:rsidRPr="00F07629">
          <w:t xml:space="preserve">SDT procedure </w:t>
        </w:r>
        <w:r>
          <w:t xml:space="preserve">completed </w:t>
        </w:r>
        <w:r w:rsidRPr="00972924">
          <w:t xml:space="preserve">successfully </w:t>
        </w:r>
        <w:r w:rsidRPr="00DA6D2D">
          <w:t>over RACH</w:t>
        </w:r>
        <w:r w:rsidRPr="00525082">
          <w:t>.</w:t>
        </w:r>
      </w:ins>
    </w:p>
    <w:p w14:paraId="42CC4CE6" w14:textId="77777777" w:rsidR="00C13656" w:rsidRPr="00525082" w:rsidRDefault="00C13656" w:rsidP="00C13656">
      <w:pPr>
        <w:overflowPunct w:val="0"/>
        <w:autoSpaceDE w:val="0"/>
        <w:autoSpaceDN w:val="0"/>
        <w:adjustRightInd w:val="0"/>
        <w:ind w:left="568" w:hanging="284"/>
        <w:textAlignment w:val="baseline"/>
        <w:rPr>
          <w:ins w:id="63" w:author="Chenxiumin" w:date="2024-05-17T11:16:00Z"/>
        </w:rPr>
      </w:pPr>
      <w:ins w:id="64" w:author="Chenxiumin" w:date="2024-05-17T11:16:00Z">
        <w:r w:rsidRPr="00525082">
          <w:t>b)</w:t>
        </w:r>
        <w:r w:rsidRPr="00525082">
          <w:tab/>
          <w:t>CC.</w:t>
        </w:r>
      </w:ins>
    </w:p>
    <w:p w14:paraId="32AEEA8C" w14:textId="11782284" w:rsidR="00C13656" w:rsidRDefault="00C13656" w:rsidP="00C13656">
      <w:pPr>
        <w:pStyle w:val="B1"/>
        <w:rPr>
          <w:ins w:id="65" w:author="Chenxiumin" w:date="2024-05-17T11:16:00Z"/>
        </w:rPr>
      </w:pPr>
      <w:ins w:id="66" w:author="Chenxiumin" w:date="2024-05-17T11:16:00Z">
        <w:r w:rsidRPr="00525082">
          <w:t>c)</w:t>
        </w:r>
        <w:r w:rsidRPr="00525082">
          <w:tab/>
        </w:r>
        <w:r w:rsidRPr="00F07629">
          <w:t xml:space="preserve">On </w:t>
        </w:r>
        <w:r>
          <w:t>t</w:t>
        </w:r>
        <w:r w:rsidRPr="00F07629">
          <w:t xml:space="preserve">ransmission of </w:t>
        </w:r>
        <w:proofErr w:type="gramStart"/>
        <w:r w:rsidRPr="00F07629">
          <w:t>a</w:t>
        </w:r>
        <w:proofErr w:type="gramEnd"/>
        <w:r w:rsidRPr="00F07629">
          <w:t xml:space="preserve"> </w:t>
        </w:r>
        <w:proofErr w:type="spellStart"/>
        <w:r w:rsidRPr="00F07629">
          <w:rPr>
            <w:i/>
          </w:rPr>
          <w:t>RRCRelease</w:t>
        </w:r>
        <w:proofErr w:type="spellEnd"/>
        <w:r>
          <w:rPr>
            <w:i/>
          </w:rPr>
          <w:t xml:space="preserve"> </w:t>
        </w:r>
        <w:r w:rsidRPr="00F07629">
          <w:t>message</w:t>
        </w:r>
        <w:r>
          <w:t xml:space="preserve"> </w:t>
        </w:r>
        <w:r>
          <w:rPr>
            <w:lang w:eastAsia="zh-CN"/>
          </w:rPr>
          <w:t xml:space="preserve">including </w:t>
        </w:r>
        <w:r w:rsidRPr="002F1BA0">
          <w:rPr>
            <w:i/>
          </w:rPr>
          <w:t>resumeIndication-r18</w:t>
        </w:r>
        <w:r w:rsidRPr="00874D3C">
          <w:t xml:space="preserve"> </w:t>
        </w:r>
        <w:r w:rsidRPr="00A636BD">
          <w:rPr>
            <w:lang w:eastAsia="zh-CN"/>
          </w:rPr>
          <w:t xml:space="preserve">indication </w:t>
        </w:r>
        <w:r w:rsidRPr="00A636BD">
          <w:t>in</w:t>
        </w:r>
        <w:r w:rsidRPr="00874D3C">
          <w:t xml:space="preserve"> </w:t>
        </w:r>
        <w:proofErr w:type="spellStart"/>
        <w:r w:rsidRPr="009B7665">
          <w:rPr>
            <w:i/>
            <w:lang w:eastAsia="zh-CN"/>
          </w:rPr>
          <w:t>SuspendConfig</w:t>
        </w:r>
        <w:proofErr w:type="spellEnd"/>
        <w:r>
          <w:rPr>
            <w:lang w:eastAsia="zh-CN"/>
          </w:rPr>
          <w:t xml:space="preserve"> (</w:t>
        </w:r>
      </w:ins>
      <w:ins w:id="67" w:author="Chenxiumin" w:date="2024-05-17T11:21:00Z">
        <w:r w:rsidR="00441FA1">
          <w:rPr>
            <w:lang w:eastAsia="zh-CN"/>
          </w:rPr>
          <w:t>s</w:t>
        </w:r>
      </w:ins>
      <w:ins w:id="68" w:author="Chenxiumin" w:date="2024-05-17T11:16:00Z">
        <w:r w:rsidR="00441FA1">
          <w:rPr>
            <w:lang w:eastAsia="zh-CN"/>
          </w:rPr>
          <w:t xml:space="preserve">ee </w:t>
        </w:r>
        <w:r w:rsidRPr="002F1BA0">
          <w:rPr>
            <w:lang w:eastAsia="zh-CN"/>
          </w:rPr>
          <w:t>clause 6.2.2 of TS 38.331 [20]</w:t>
        </w:r>
        <w:r>
          <w:rPr>
            <w:lang w:eastAsia="zh-CN"/>
          </w:rPr>
          <w:t>)</w:t>
        </w:r>
        <w:r w:rsidRPr="00C57EBD">
          <w:rPr>
            <w:lang w:eastAsia="zh-CN"/>
          </w:rPr>
          <w:t xml:space="preserve"> </w:t>
        </w:r>
      </w:ins>
      <w:ins w:id="69" w:author="Chenxiumin" w:date="2024-05-17T11:24:00Z">
        <w:r w:rsidR="00441FA1">
          <w:t>by</w:t>
        </w:r>
        <w:r w:rsidR="00441FA1" w:rsidRPr="00124285">
          <w:t xml:space="preserve"> the Receiving </w:t>
        </w:r>
        <w:proofErr w:type="spellStart"/>
        <w:r w:rsidR="00441FA1" w:rsidRPr="00124285">
          <w:t>gNB</w:t>
        </w:r>
        <w:proofErr w:type="spellEnd"/>
        <w:r w:rsidR="00441FA1" w:rsidRPr="00C57EBD">
          <w:rPr>
            <w:lang w:eastAsia="zh-CN"/>
          </w:rPr>
          <w:t xml:space="preserve"> </w:t>
        </w:r>
      </w:ins>
      <w:ins w:id="70" w:author="Chenxiumin" w:date="2024-05-17T11:16:00Z">
        <w:r w:rsidRPr="00C57EBD">
          <w:rPr>
            <w:lang w:eastAsia="zh-CN"/>
          </w:rPr>
          <w:t>to the UE to terminate the SDT procedure</w:t>
        </w:r>
        <w:r>
          <w:t>.</w:t>
        </w:r>
      </w:ins>
    </w:p>
    <w:p w14:paraId="7B68D246" w14:textId="77777777" w:rsidR="00C13656" w:rsidRPr="00525082" w:rsidRDefault="00C13656" w:rsidP="00C13656">
      <w:pPr>
        <w:overflowPunct w:val="0"/>
        <w:autoSpaceDE w:val="0"/>
        <w:autoSpaceDN w:val="0"/>
        <w:adjustRightInd w:val="0"/>
        <w:ind w:left="568" w:hanging="284"/>
        <w:textAlignment w:val="baseline"/>
        <w:rPr>
          <w:ins w:id="71" w:author="Chenxiumin" w:date="2024-05-17T11:16:00Z"/>
        </w:rPr>
      </w:pPr>
      <w:ins w:id="72" w:author="Chenxiumin" w:date="2024-05-17T11:16:00Z">
        <w:r w:rsidRPr="00525082">
          <w:t>d)</w:t>
        </w:r>
        <w:r w:rsidRPr="00525082">
          <w:tab/>
        </w:r>
        <w:r>
          <w:rPr>
            <w:sz w:val="21"/>
            <w:szCs w:val="22"/>
          </w:rPr>
          <w:t>A single integer value.</w:t>
        </w:r>
      </w:ins>
    </w:p>
    <w:p w14:paraId="7F57CA53" w14:textId="25A3F7FC" w:rsidR="00C13656" w:rsidRPr="00525082" w:rsidRDefault="00C13656" w:rsidP="00C13656">
      <w:pPr>
        <w:overflowPunct w:val="0"/>
        <w:autoSpaceDE w:val="0"/>
        <w:autoSpaceDN w:val="0"/>
        <w:adjustRightInd w:val="0"/>
        <w:ind w:left="568" w:hanging="284"/>
        <w:textAlignment w:val="baseline"/>
        <w:rPr>
          <w:ins w:id="73" w:author="Chenxiumin" w:date="2024-05-17T11:16:00Z"/>
          <w:color w:val="000000"/>
        </w:rPr>
      </w:pPr>
      <w:ins w:id="74" w:author="Chenxiumin" w:date="2024-05-17T11:16:00Z">
        <w:r w:rsidRPr="00525082">
          <w:t>e)</w:t>
        </w:r>
        <w:r w:rsidRPr="00525082">
          <w:tab/>
        </w:r>
      </w:ins>
      <w:proofErr w:type="spellStart"/>
      <w:ins w:id="75" w:author="Chenxiumin" w:date="2024-05-17T11:48:00Z">
        <w:r w:rsidR="008E29BA" w:rsidRPr="008E29BA">
          <w:rPr>
            <w:sz w:val="21"/>
            <w:szCs w:val="22"/>
          </w:rPr>
          <w:t>RRC.Sdt</w:t>
        </w:r>
      </w:ins>
      <w:ins w:id="76" w:author="Chenxiumin" w:date="2024-05-17T11:16:00Z">
        <w:r>
          <w:t>Succ</w:t>
        </w:r>
      </w:ins>
      <w:ins w:id="77" w:author="Chenxiumin" w:date="2024-05-17T11:56:00Z">
        <w:r w:rsidR="008E29BA">
          <w:rPr>
            <w:sz w:val="21"/>
            <w:szCs w:val="22"/>
          </w:rPr>
          <w:t>Rach</w:t>
        </w:r>
      </w:ins>
      <w:proofErr w:type="spellEnd"/>
      <w:ins w:id="78" w:author="Chenxiumin" w:date="2024-05-17T11:16:00Z">
        <w:r>
          <w:t>.</w:t>
        </w:r>
      </w:ins>
    </w:p>
    <w:p w14:paraId="65F9DEF1" w14:textId="77777777" w:rsidR="00C13656" w:rsidRPr="00525082" w:rsidRDefault="00C13656" w:rsidP="00C13656">
      <w:pPr>
        <w:overflowPunct w:val="0"/>
        <w:autoSpaceDE w:val="0"/>
        <w:autoSpaceDN w:val="0"/>
        <w:adjustRightInd w:val="0"/>
        <w:ind w:left="568" w:hanging="284"/>
        <w:textAlignment w:val="baseline"/>
        <w:rPr>
          <w:ins w:id="79" w:author="Chenxiumin" w:date="2024-05-17T11:16:00Z"/>
        </w:rPr>
      </w:pPr>
      <w:ins w:id="80" w:author="Chenxiumin" w:date="2024-05-17T11:16:00Z">
        <w:r w:rsidRPr="00525082">
          <w:t>f)</w:t>
        </w:r>
        <w:r w:rsidRPr="00525082">
          <w:tab/>
        </w:r>
        <w:proofErr w:type="spellStart"/>
        <w:r w:rsidRPr="00525082">
          <w:t>NRCell</w:t>
        </w:r>
        <w:proofErr w:type="spellEnd"/>
        <w:r w:rsidRPr="00525082">
          <w:rPr>
            <w:rFonts w:hint="eastAsia"/>
            <w:lang w:val="en-US" w:eastAsia="zh-CN"/>
          </w:rPr>
          <w:t>C</w:t>
        </w:r>
        <w:r w:rsidRPr="00525082">
          <w:t>U.</w:t>
        </w:r>
      </w:ins>
    </w:p>
    <w:p w14:paraId="3DEAA914" w14:textId="77777777" w:rsidR="00C13656" w:rsidRPr="00525082" w:rsidRDefault="00C13656" w:rsidP="00C13656">
      <w:pPr>
        <w:overflowPunct w:val="0"/>
        <w:autoSpaceDE w:val="0"/>
        <w:autoSpaceDN w:val="0"/>
        <w:adjustRightInd w:val="0"/>
        <w:ind w:left="568" w:hanging="284"/>
        <w:textAlignment w:val="baseline"/>
        <w:rPr>
          <w:ins w:id="81" w:author="Chenxiumin" w:date="2024-05-17T11:16:00Z"/>
        </w:rPr>
      </w:pPr>
      <w:ins w:id="82" w:author="Chenxiumin" w:date="2024-05-17T11:16:00Z">
        <w:r w:rsidRPr="00525082">
          <w:t>g)</w:t>
        </w:r>
        <w:r w:rsidRPr="00525082">
          <w:tab/>
          <w:t>Valid for packet switching.</w:t>
        </w:r>
      </w:ins>
    </w:p>
    <w:p w14:paraId="6E6542D3" w14:textId="77777777" w:rsidR="00C13656" w:rsidRPr="00525082" w:rsidRDefault="00C13656" w:rsidP="00C13656">
      <w:pPr>
        <w:overflowPunct w:val="0"/>
        <w:autoSpaceDE w:val="0"/>
        <w:autoSpaceDN w:val="0"/>
        <w:adjustRightInd w:val="0"/>
        <w:ind w:left="568" w:hanging="284"/>
        <w:textAlignment w:val="baseline"/>
        <w:rPr>
          <w:ins w:id="83" w:author="Chenxiumin" w:date="2024-05-17T11:16:00Z"/>
        </w:rPr>
      </w:pPr>
      <w:ins w:id="84" w:author="Chenxiumin" w:date="2024-05-17T11:16:00Z">
        <w:r w:rsidRPr="00525082">
          <w:t>h)</w:t>
        </w:r>
        <w:r w:rsidRPr="00525082">
          <w:tab/>
          <w:t>5GS.</w:t>
        </w:r>
      </w:ins>
    </w:p>
    <w:p w14:paraId="336141F8" w14:textId="77777777" w:rsidR="00C13656" w:rsidRPr="00E2477E" w:rsidRDefault="00C13656" w:rsidP="00C136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3656" w:rsidRPr="00E2477E" w14:paraId="0BB9876A" w14:textId="77777777" w:rsidTr="00534031">
        <w:tc>
          <w:tcPr>
            <w:tcW w:w="9521" w:type="dxa"/>
            <w:shd w:val="clear" w:color="auto" w:fill="FFFFCC"/>
            <w:vAlign w:val="center"/>
          </w:tcPr>
          <w:p w14:paraId="352C9E16" w14:textId="77777777" w:rsidR="00C13656" w:rsidRPr="00E2477E" w:rsidRDefault="00C13656" w:rsidP="00534031">
            <w:pPr>
              <w:keepNext/>
              <w:keepLines/>
              <w:jc w:val="center"/>
              <w:rPr>
                <w:rFonts w:ascii="Arial" w:hAnsi="Arial" w:cs="Arial"/>
                <w:b/>
                <w:bCs/>
                <w:sz w:val="28"/>
                <w:szCs w:val="28"/>
              </w:rPr>
            </w:pPr>
            <w:r>
              <w:rPr>
                <w:b/>
                <w:sz w:val="44"/>
                <w:szCs w:val="44"/>
              </w:rPr>
              <w:t>3</w:t>
            </w:r>
            <w:r>
              <w:rPr>
                <w:b/>
                <w:sz w:val="44"/>
                <w:szCs w:val="44"/>
                <w:vertAlign w:val="superscript"/>
              </w:rPr>
              <w:t>rd</w:t>
            </w:r>
            <w:r w:rsidRPr="00E2477E">
              <w:rPr>
                <w:b/>
                <w:sz w:val="44"/>
                <w:szCs w:val="44"/>
              </w:rPr>
              <w:t xml:space="preserve"> change</w:t>
            </w:r>
          </w:p>
        </w:tc>
      </w:tr>
    </w:tbl>
    <w:p w14:paraId="0003E2CD" w14:textId="1C4761C5" w:rsidR="00C13656" w:rsidRPr="00E2477E" w:rsidRDefault="00C13656" w:rsidP="00C13656">
      <w:bookmarkStart w:id="85" w:name="OLE_LINK38"/>
      <w:bookmarkStart w:id="86" w:name="OLE_LINK39"/>
    </w:p>
    <w:bookmarkEnd w:id="85"/>
    <w:bookmarkEnd w:id="86"/>
    <w:p w14:paraId="47BC02B0" w14:textId="016EE1E0" w:rsidR="00C13656" w:rsidRPr="00490502" w:rsidRDefault="00C13656" w:rsidP="00C13656">
      <w:pPr>
        <w:keepNext/>
        <w:pBdr>
          <w:top w:val="single" w:sz="12" w:space="3" w:color="auto"/>
        </w:pBdr>
        <w:overflowPunct w:val="0"/>
        <w:autoSpaceDE w:val="0"/>
        <w:autoSpaceDN w:val="0"/>
        <w:adjustRightInd w:val="0"/>
        <w:spacing w:before="240"/>
        <w:ind w:left="1134" w:hanging="1134"/>
        <w:outlineLvl w:val="0"/>
        <w:rPr>
          <w:ins w:id="87" w:author="Chenxiumin" w:date="2024-05-17T11:17:00Z"/>
          <w:rFonts w:ascii="Arial" w:hAnsi="Arial"/>
          <w:sz w:val="36"/>
        </w:rPr>
      </w:pPr>
      <w:ins w:id="88" w:author="Chenxiumin" w:date="2024-05-17T11:17:00Z">
        <w:r w:rsidRPr="00B0410A">
          <w:rPr>
            <w:rFonts w:ascii="Arial" w:hAnsi="Arial"/>
            <w:sz w:val="36"/>
          </w:rPr>
          <w:t>A.</w:t>
        </w:r>
        <w:r>
          <w:rPr>
            <w:rFonts w:ascii="Arial" w:hAnsi="Arial"/>
            <w:sz w:val="36"/>
          </w:rPr>
          <w:t>Y</w:t>
        </w:r>
        <w:r w:rsidRPr="00B0410A">
          <w:rPr>
            <w:rFonts w:ascii="Arial" w:hAnsi="Arial"/>
            <w:sz w:val="36"/>
          </w:rPr>
          <w:tab/>
        </w:r>
      </w:ins>
      <w:ins w:id="89" w:author="Chenxiumin" w:date="2024-05-17T18:20:00Z">
        <w:r w:rsidR="00850818">
          <w:rPr>
            <w:rFonts w:ascii="Arial" w:hAnsi="Arial"/>
            <w:sz w:val="36"/>
          </w:rPr>
          <w:t>M</w:t>
        </w:r>
      </w:ins>
      <w:bookmarkStart w:id="90" w:name="_GoBack"/>
      <w:bookmarkEnd w:id="90"/>
      <w:ins w:id="91" w:author="Chenxiumin" w:date="2024-05-17T11:17:00Z">
        <w:r w:rsidRPr="00B0410A">
          <w:rPr>
            <w:rFonts w:ascii="Arial" w:hAnsi="Arial"/>
            <w:sz w:val="36"/>
          </w:rPr>
          <w:t xml:space="preserve">onitoring of </w:t>
        </w:r>
        <w:r w:rsidRPr="00E27772">
          <w:rPr>
            <w:rFonts w:ascii="Arial" w:hAnsi="Arial"/>
            <w:sz w:val="36"/>
          </w:rPr>
          <w:t>Small Data Transmission</w:t>
        </w:r>
      </w:ins>
    </w:p>
    <w:p w14:paraId="12C00444" w14:textId="77777777" w:rsidR="00C13656" w:rsidRDefault="00C13656" w:rsidP="00C13656">
      <w:pPr>
        <w:rPr>
          <w:ins w:id="92" w:author="Chenxiumin" w:date="2024-05-17T11:17:00Z"/>
          <w:lang w:eastAsia="zh-CN"/>
        </w:rPr>
      </w:pPr>
      <w:ins w:id="93" w:author="Chenxiumin" w:date="2024-05-17T11:17:00Z">
        <w:r>
          <w:rPr>
            <w:lang w:eastAsia="zh-CN"/>
          </w:rPr>
          <w:t xml:space="preserve">Small data applications are expected to be a major growth area with the potential for billions of connected devices. </w:t>
        </w:r>
        <w:r w:rsidRPr="00FE5D89">
          <w:rPr>
            <w:lang w:eastAsia="zh-CN"/>
          </w:rPr>
          <w:t>SDT is a feature en</w:t>
        </w:r>
        <w:r>
          <w:rPr>
            <w:lang w:eastAsia="zh-CN"/>
          </w:rPr>
          <w:t>hancement for</w:t>
        </w:r>
        <w:r w:rsidRPr="00FE5D89">
          <w:rPr>
            <w:lang w:eastAsia="zh-CN"/>
          </w:rPr>
          <w:t xml:space="preserve"> high</w:t>
        </w:r>
        <w:r>
          <w:rPr>
            <w:lang w:eastAsia="zh-CN"/>
          </w:rPr>
          <w:t xml:space="preserve"> efficiency and low </w:t>
        </w:r>
        <w:r w:rsidRPr="00FE5D89">
          <w:rPr>
            <w:lang w:eastAsia="zh-CN"/>
          </w:rPr>
          <w:t>power small data transmission</w:t>
        </w:r>
        <w:r w:rsidRPr="002E0D46">
          <w:rPr>
            <w:lang w:eastAsia="zh-CN"/>
          </w:rPr>
          <w:t xml:space="preserve"> that allows UEs with infrequent (periodic and/or non-periodic) data transmissions to remain in the RRC_INACTIVE state without </w:t>
        </w:r>
        <w:r w:rsidRPr="00C57EBD">
          <w:rPr>
            <w:rFonts w:eastAsia="Yu Mincho"/>
          </w:rPr>
          <w:t>transitioning to RRC_CONNECTED state</w:t>
        </w:r>
        <w:r w:rsidRPr="002E0D46">
          <w:rPr>
            <w:lang w:eastAsia="zh-CN"/>
          </w:rPr>
          <w:t>, thus avoiding frequent control signalling exchanges and reducing the power consumption of the terminal.</w:t>
        </w:r>
      </w:ins>
    </w:p>
    <w:p w14:paraId="166F84C3" w14:textId="4E80DF11" w:rsidR="00C13656" w:rsidRDefault="00C13656" w:rsidP="00C13656">
      <w:pPr>
        <w:overflowPunct w:val="0"/>
        <w:autoSpaceDE w:val="0"/>
        <w:autoSpaceDN w:val="0"/>
        <w:adjustRightInd w:val="0"/>
        <w:rPr>
          <w:ins w:id="94" w:author="Chenxiumin" w:date="2024-05-17T11:17:00Z"/>
          <w:lang w:eastAsia="zh-CN"/>
        </w:rPr>
      </w:pPr>
      <w:ins w:id="95" w:author="Chenxiumin" w:date="2024-05-17T11:17:00Z">
        <w:r w:rsidRPr="0032096E">
          <w:rPr>
            <w:lang w:eastAsia="zh-CN"/>
          </w:rPr>
          <w:t>The measurement of the initiated SDT procedures and the expected completion can reflect the implementation effect of the SDT mechanism and the quality of small data transmission service, which helps operators to evaluate the network load and congestion.</w:t>
        </w:r>
      </w:ins>
    </w:p>
    <w:p w14:paraId="40FA632C" w14:textId="77777777" w:rsidR="00C13656" w:rsidRPr="00B12FC5" w:rsidRDefault="00C13656" w:rsidP="00C13656">
      <w:pPr>
        <w:overflowPunct w:val="0"/>
        <w:autoSpaceDE w:val="0"/>
        <w:autoSpaceDN w:val="0"/>
        <w:adjustRightInd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3656" w:rsidRPr="00E2477E" w14:paraId="201F17F2" w14:textId="77777777" w:rsidTr="00534031">
        <w:tc>
          <w:tcPr>
            <w:tcW w:w="9521" w:type="dxa"/>
            <w:shd w:val="clear" w:color="auto" w:fill="FFFFCC"/>
            <w:vAlign w:val="center"/>
          </w:tcPr>
          <w:p w14:paraId="4F44DEAB" w14:textId="77777777" w:rsidR="00C13656" w:rsidRPr="00E2477E" w:rsidRDefault="00C13656" w:rsidP="00534031">
            <w:pPr>
              <w:keepNext/>
              <w:keepLines/>
              <w:jc w:val="center"/>
              <w:rPr>
                <w:rFonts w:ascii="Arial" w:hAnsi="Arial" w:cs="Arial"/>
                <w:b/>
                <w:bCs/>
                <w:sz w:val="28"/>
                <w:szCs w:val="28"/>
              </w:rPr>
            </w:pPr>
            <w:r w:rsidRPr="00E2477E">
              <w:rPr>
                <w:b/>
                <w:sz w:val="44"/>
                <w:szCs w:val="44"/>
              </w:rPr>
              <w:t>End of change</w:t>
            </w:r>
          </w:p>
        </w:tc>
      </w:tr>
    </w:tbl>
    <w:p w14:paraId="63E65FE0" w14:textId="77777777" w:rsidR="00C13656" w:rsidRPr="00E2477E" w:rsidRDefault="00C13656" w:rsidP="00C13656">
      <w:pPr>
        <w:rPr>
          <w:rFonts w:ascii="Arial" w:hAnsi="Arial" w:cs="Arial"/>
          <w:b/>
        </w:rPr>
      </w:pPr>
    </w:p>
    <w:p w14:paraId="164C9B19" w14:textId="77777777" w:rsidR="00F57872" w:rsidRPr="00F57872" w:rsidRDefault="00F57872">
      <w:pPr>
        <w:rPr>
          <w:noProof/>
        </w:rPr>
      </w:pPr>
    </w:p>
    <w:sectPr w:rsidR="00F57872" w:rsidRPr="00F5787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A04148" w14:textId="77777777" w:rsidR="00EA15E9" w:rsidRDefault="00EA15E9">
      <w:r>
        <w:separator/>
      </w:r>
    </w:p>
  </w:endnote>
  <w:endnote w:type="continuationSeparator" w:id="0">
    <w:p w14:paraId="1186A26F" w14:textId="77777777" w:rsidR="00EA15E9" w:rsidRDefault="00EA1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80F752" w14:textId="77777777" w:rsidR="00EA15E9" w:rsidRDefault="00EA15E9">
      <w:r>
        <w:separator/>
      </w:r>
    </w:p>
  </w:footnote>
  <w:footnote w:type="continuationSeparator" w:id="0">
    <w:p w14:paraId="66E12C72" w14:textId="77777777" w:rsidR="00EA15E9" w:rsidRDefault="00EA1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4DC4"/>
    <w:rsid w:val="000A6394"/>
    <w:rsid w:val="000B7FED"/>
    <w:rsid w:val="000C038A"/>
    <w:rsid w:val="000C6598"/>
    <w:rsid w:val="000D44B3"/>
    <w:rsid w:val="00111C93"/>
    <w:rsid w:val="00145D43"/>
    <w:rsid w:val="0016013A"/>
    <w:rsid w:val="00192C46"/>
    <w:rsid w:val="001A08B3"/>
    <w:rsid w:val="001A7B60"/>
    <w:rsid w:val="001B52F0"/>
    <w:rsid w:val="001B7A65"/>
    <w:rsid w:val="001E41F3"/>
    <w:rsid w:val="00221CE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1FA1"/>
    <w:rsid w:val="004B75B7"/>
    <w:rsid w:val="005141D9"/>
    <w:rsid w:val="0051580D"/>
    <w:rsid w:val="00547111"/>
    <w:rsid w:val="00576C75"/>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0818"/>
    <w:rsid w:val="008626E7"/>
    <w:rsid w:val="00870EE7"/>
    <w:rsid w:val="008863B9"/>
    <w:rsid w:val="008A45A6"/>
    <w:rsid w:val="008D3CCC"/>
    <w:rsid w:val="008E29BA"/>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58C7"/>
    <w:rsid w:val="00B67B97"/>
    <w:rsid w:val="00B968C8"/>
    <w:rsid w:val="00BA3EC5"/>
    <w:rsid w:val="00BA51D9"/>
    <w:rsid w:val="00BB5DFC"/>
    <w:rsid w:val="00BD279D"/>
    <w:rsid w:val="00BD6BB8"/>
    <w:rsid w:val="00C13656"/>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A15E9"/>
    <w:rsid w:val="00EB09B7"/>
    <w:rsid w:val="00EE7D7C"/>
    <w:rsid w:val="00F25D98"/>
    <w:rsid w:val="00F300FB"/>
    <w:rsid w:val="00F370D2"/>
    <w:rsid w:val="00F5787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qFormat/>
    <w:rsid w:val="00C13656"/>
    <w:rPr>
      <w:rFonts w:ascii="Arial" w:hAnsi="Arial"/>
      <w:sz w:val="24"/>
      <w:lang w:val="en-GB" w:eastAsia="en-US"/>
    </w:rPr>
  </w:style>
  <w:style w:type="character" w:customStyle="1" w:styleId="B1Char">
    <w:name w:val="B1 Char"/>
    <w:link w:val="B1"/>
    <w:qFormat/>
    <w:rsid w:val="00C136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6C7CC-532B-4778-9241-82170D87E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3</Pages>
  <Words>866</Words>
  <Characters>4940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Chenxiumin</cp:lastModifiedBy>
  <cp:revision>9</cp:revision>
  <cp:lastPrinted>1899-12-31T23:00:00Z</cp:lastPrinted>
  <dcterms:created xsi:type="dcterms:W3CDTF">2024-05-17T03:12:00Z</dcterms:created>
  <dcterms:modified xsi:type="dcterms:W3CDTF">2024-05-17T10:20:00Z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S5-242644</vt:lpwstr>
  </property>
  <property fmtid="{D5CDD505-2E9C-101B-9397-08002B2CF9AE}" pid="10" name="Spec#">
    <vt:lpwstr>28.552</vt:lpwstr>
  </property>
  <property fmtid="{D5CDD505-2E9C-101B-9397-08002B2CF9AE}" pid="11" name="Cr#">
    <vt:lpwstr>0566</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Rel-19 CR TS 28.552 Add Small Data Transmission related measurements</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2024-05-17</vt:lpwstr>
  </property>
  <property fmtid="{D5CDD505-2E9C-101B-9397-08002B2CF9AE}" pid="20" name="Release">
    <vt:lpwstr>Rel-19</vt:lpwstr>
  </property>
</Properties>
</file>